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495" w:rsidRPr="005E68CC" w:rsidRDefault="00FF06D3" w:rsidP="004D2495">
      <w:pPr>
        <w:pStyle w:val="a7"/>
        <w:rPr>
          <w:rFonts w:eastAsiaTheme="minorEastAsia"/>
          <w:sz w:val="22"/>
          <w:szCs w:val="22"/>
          <w:lang w:val="en-GB" w:eastAsia="zh-CN"/>
        </w:rPr>
      </w:pPr>
      <w:r>
        <w:rPr>
          <w:sz w:val="22"/>
          <w:szCs w:val="22"/>
          <w:lang w:val="en-GB"/>
        </w:rPr>
        <w:t>3GPP TSG-RAN WG2 Meeting #</w:t>
      </w:r>
      <w:r>
        <w:rPr>
          <w:rFonts w:eastAsiaTheme="minorEastAsia" w:hint="eastAsia"/>
          <w:sz w:val="22"/>
          <w:szCs w:val="22"/>
          <w:lang w:val="en-GB" w:eastAsia="zh-CN"/>
        </w:rPr>
        <w:t>99</w:t>
      </w:r>
      <w:r w:rsidR="00E54909" w:rsidRPr="00E54909">
        <w:rPr>
          <w:sz w:val="22"/>
          <w:szCs w:val="22"/>
          <w:lang w:val="en-GB"/>
        </w:rPr>
        <w:t xml:space="preserve"> </w:t>
      </w:r>
      <w:r w:rsidR="002F29B6">
        <w:rPr>
          <w:rFonts w:eastAsiaTheme="minorEastAsia" w:hint="eastAsia"/>
          <w:sz w:val="22"/>
          <w:szCs w:val="22"/>
          <w:lang w:val="en-GB" w:eastAsia="zh-CN"/>
        </w:rPr>
        <w:t xml:space="preserve">    </w:t>
      </w:r>
      <w:r w:rsidR="004D2495" w:rsidRPr="004D2495">
        <w:rPr>
          <w:sz w:val="22"/>
          <w:szCs w:val="22"/>
          <w:lang w:val="en-GB"/>
        </w:rPr>
        <w:t xml:space="preserve">                                                           </w:t>
      </w:r>
      <w:r w:rsidR="002F33F8">
        <w:rPr>
          <w:rFonts w:eastAsiaTheme="minorEastAsia" w:hint="eastAsia"/>
          <w:sz w:val="22"/>
          <w:szCs w:val="22"/>
          <w:lang w:val="en-GB" w:eastAsia="zh-CN"/>
        </w:rPr>
        <w:t xml:space="preserve">   </w:t>
      </w:r>
      <w:r w:rsidR="00AD33D3" w:rsidRPr="00AD33D3">
        <w:rPr>
          <w:rFonts w:cs="Arial"/>
          <w:sz w:val="22"/>
          <w:szCs w:val="22"/>
        </w:rPr>
        <w:t>R2-1708145</w:t>
      </w:r>
    </w:p>
    <w:p w:rsidR="004D2495" w:rsidRPr="00715F80" w:rsidRDefault="00FF06D3" w:rsidP="004D2495">
      <w:pPr>
        <w:pStyle w:val="a7"/>
        <w:rPr>
          <w:rFonts w:eastAsiaTheme="minorEastAsia"/>
          <w:sz w:val="22"/>
          <w:szCs w:val="22"/>
          <w:lang w:val="en-GB" w:eastAsia="zh-CN"/>
        </w:rPr>
      </w:pPr>
      <w:r w:rsidRPr="00FF06D3">
        <w:rPr>
          <w:rFonts w:eastAsiaTheme="minorEastAsia"/>
          <w:sz w:val="22"/>
          <w:szCs w:val="22"/>
          <w:lang w:val="en-GB" w:eastAsia="zh-CN"/>
        </w:rPr>
        <w:t>Berlin, Germany, 21st – 25th August 2017</w:t>
      </w:r>
      <w:r w:rsidR="00CC4376">
        <w:rPr>
          <w:rFonts w:eastAsiaTheme="minorEastAsia" w:hint="eastAsia"/>
          <w:sz w:val="22"/>
          <w:szCs w:val="22"/>
          <w:lang w:val="en-GB" w:eastAsia="zh-CN"/>
        </w:rPr>
        <w:t xml:space="preserve">                                    </w:t>
      </w:r>
      <w:r w:rsidR="00A93A1A">
        <w:rPr>
          <w:rFonts w:eastAsiaTheme="minorEastAsia" w:hint="eastAsia"/>
          <w:sz w:val="22"/>
          <w:szCs w:val="22"/>
          <w:lang w:val="en-GB" w:eastAsia="zh-CN"/>
        </w:rPr>
        <w:t xml:space="preserve">Revised </w:t>
      </w:r>
      <w:r w:rsidR="00534060">
        <w:rPr>
          <w:rFonts w:eastAsiaTheme="minorEastAsia"/>
          <w:sz w:val="22"/>
          <w:szCs w:val="22"/>
          <w:lang w:val="en-GB" w:eastAsia="zh-CN"/>
        </w:rPr>
        <w:t>of R2</w:t>
      </w:r>
      <w:r w:rsidR="00CC4376" w:rsidRPr="00CC4376">
        <w:rPr>
          <w:rFonts w:eastAsiaTheme="minorEastAsia"/>
          <w:sz w:val="22"/>
          <w:szCs w:val="22"/>
          <w:lang w:val="en-GB" w:eastAsia="zh-CN"/>
        </w:rPr>
        <w:t>-1706896</w:t>
      </w:r>
    </w:p>
    <w:p w:rsidR="009D6560" w:rsidRPr="004D2495" w:rsidRDefault="009D6560" w:rsidP="000909F5">
      <w:pPr>
        <w:pStyle w:val="a7"/>
        <w:tabs>
          <w:tab w:val="clear" w:pos="4536"/>
          <w:tab w:val="left" w:pos="1800"/>
        </w:tabs>
        <w:ind w:left="1800" w:hanging="1800"/>
        <w:jc w:val="both"/>
        <w:rPr>
          <w:rFonts w:eastAsia="宋体" w:cs="Arial"/>
          <w:sz w:val="22"/>
          <w:szCs w:val="22"/>
          <w:lang w:val="en-GB" w:eastAsia="zh-CN"/>
        </w:rPr>
      </w:pPr>
    </w:p>
    <w:p w:rsidR="009F4138" w:rsidRPr="00F55B5B" w:rsidRDefault="009F4138" w:rsidP="009F4138">
      <w:pPr>
        <w:pStyle w:val="a7"/>
        <w:tabs>
          <w:tab w:val="left" w:pos="1800"/>
        </w:tabs>
        <w:jc w:val="both"/>
        <w:rPr>
          <w:rFonts w:eastAsiaTheme="minorEastAsia" w:cs="Arial"/>
          <w:sz w:val="22"/>
          <w:szCs w:val="22"/>
          <w:lang w:eastAsia="zh-CN"/>
        </w:rPr>
      </w:pPr>
      <w:r w:rsidRPr="00076E3A">
        <w:rPr>
          <w:rFonts w:cs="Arial"/>
          <w:sz w:val="22"/>
          <w:szCs w:val="22"/>
        </w:rPr>
        <w:t>Agenda Item:</w:t>
      </w:r>
      <w:bookmarkStart w:id="0" w:name="Source"/>
      <w:bookmarkEnd w:id="0"/>
      <w:r w:rsidRPr="00076E3A">
        <w:rPr>
          <w:rFonts w:cs="Arial"/>
          <w:sz w:val="22"/>
          <w:szCs w:val="22"/>
        </w:rPr>
        <w:tab/>
      </w:r>
      <w:r>
        <w:rPr>
          <w:rFonts w:eastAsiaTheme="minorEastAsia" w:cs="Arial" w:hint="eastAsia"/>
          <w:sz w:val="22"/>
          <w:szCs w:val="22"/>
          <w:lang w:eastAsia="zh-CN"/>
        </w:rPr>
        <w:t>10.3.1.7</w:t>
      </w:r>
    </w:p>
    <w:p w:rsidR="00B87FBC" w:rsidRPr="00076E3A" w:rsidRDefault="00B87FBC" w:rsidP="009F4138">
      <w:pPr>
        <w:pStyle w:val="a7"/>
        <w:tabs>
          <w:tab w:val="clear" w:pos="4536"/>
          <w:tab w:val="left" w:pos="1800"/>
        </w:tabs>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7124C0">
        <w:rPr>
          <w:rFonts w:eastAsia="宋体" w:cs="Arial" w:hint="eastAsia"/>
          <w:sz w:val="22"/>
          <w:szCs w:val="22"/>
          <w:lang w:eastAsia="zh-CN"/>
        </w:rPr>
        <w:t>ZTE</w:t>
      </w:r>
      <w:r w:rsidR="009F4138">
        <w:rPr>
          <w:rFonts w:eastAsia="宋体" w:cs="Arial" w:hint="eastAsia"/>
          <w:sz w:val="22"/>
          <w:szCs w:val="22"/>
          <w:lang w:eastAsia="zh-CN"/>
        </w:rPr>
        <w:t xml:space="preserve"> Corporation</w:t>
      </w:r>
    </w:p>
    <w:p w:rsidR="00AE0042" w:rsidRPr="00C37293" w:rsidRDefault="00B87FBC" w:rsidP="000909F5">
      <w:pPr>
        <w:pStyle w:val="a7"/>
        <w:tabs>
          <w:tab w:val="clear" w:pos="4536"/>
          <w:tab w:val="left" w:pos="1800"/>
        </w:tabs>
        <w:jc w:val="both"/>
        <w:rPr>
          <w:rFonts w:eastAsiaTheme="minorEastAsia" w:cs="Arial"/>
          <w:sz w:val="22"/>
          <w:szCs w:val="22"/>
          <w:lang w:eastAsia="zh-CN"/>
        </w:rPr>
      </w:pPr>
      <w:r w:rsidRPr="00076E3A">
        <w:rPr>
          <w:rFonts w:cs="Arial"/>
          <w:sz w:val="22"/>
          <w:szCs w:val="22"/>
        </w:rPr>
        <w:t>Title:</w:t>
      </w:r>
      <w:bookmarkStart w:id="1" w:name="Title"/>
      <w:bookmarkEnd w:id="1"/>
      <w:r w:rsidRPr="00076E3A">
        <w:rPr>
          <w:rFonts w:cs="Arial"/>
          <w:sz w:val="22"/>
          <w:szCs w:val="22"/>
        </w:rPr>
        <w:tab/>
      </w:r>
      <w:r w:rsidR="00C72661" w:rsidRPr="00C72661">
        <w:rPr>
          <w:rFonts w:cs="Arial"/>
          <w:color w:val="000000"/>
          <w:szCs w:val="20"/>
          <w:shd w:val="clear" w:color="auto" w:fill="FFFFFF"/>
        </w:rPr>
        <w:t xml:space="preserve">Consideration on </w:t>
      </w:r>
      <w:r w:rsidR="00C37293">
        <w:rPr>
          <w:rFonts w:eastAsiaTheme="minorEastAsia" w:cs="Arial" w:hint="eastAsia"/>
          <w:color w:val="000000"/>
          <w:szCs w:val="20"/>
          <w:shd w:val="clear" w:color="auto" w:fill="FFFFFF"/>
          <w:lang w:eastAsia="zh-CN"/>
        </w:rPr>
        <w:t>the LCP</w:t>
      </w:r>
      <w:r w:rsidR="00B06940">
        <w:rPr>
          <w:rFonts w:eastAsiaTheme="minorEastAsia" w:cs="Arial" w:hint="eastAsia"/>
          <w:color w:val="000000"/>
          <w:szCs w:val="20"/>
          <w:shd w:val="clear" w:color="auto" w:fill="FFFFFF"/>
          <w:lang w:eastAsia="zh-CN"/>
        </w:rPr>
        <w:t xml:space="preserve"> operation</w:t>
      </w:r>
    </w:p>
    <w:p w:rsidR="00B87FBC" w:rsidRPr="00B81B31" w:rsidRDefault="00B87FBC" w:rsidP="000909F5">
      <w:pPr>
        <w:pStyle w:val="a7"/>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1"/>
        <w:jc w:val="both"/>
        <w:rPr>
          <w:szCs w:val="28"/>
        </w:rPr>
      </w:pPr>
      <w:r w:rsidRPr="00D62F40">
        <w:rPr>
          <w:szCs w:val="28"/>
        </w:rPr>
        <w:t>Introduction</w:t>
      </w:r>
    </w:p>
    <w:p w:rsidR="00D73545" w:rsidRDefault="003A2631" w:rsidP="000E6D1E">
      <w:pPr>
        <w:spacing w:before="120"/>
        <w:rPr>
          <w:rFonts w:eastAsiaTheme="minorEastAsia"/>
          <w:noProof/>
          <w:lang w:eastAsia="zh-CN"/>
        </w:rPr>
      </w:pPr>
      <w:r w:rsidRPr="000E6D1E">
        <w:rPr>
          <w:rFonts w:eastAsiaTheme="minorEastAsia"/>
          <w:noProof/>
          <w:lang w:eastAsia="zh-CN"/>
        </w:rPr>
        <w:t>T</w:t>
      </w:r>
      <w:r w:rsidRPr="000E6D1E">
        <w:rPr>
          <w:rFonts w:eastAsiaTheme="minorEastAsia" w:hint="eastAsia"/>
          <w:noProof/>
          <w:lang w:eastAsia="zh-CN"/>
        </w:rPr>
        <w:t>he agreement</w:t>
      </w:r>
      <w:r w:rsidR="00A930EE">
        <w:rPr>
          <w:rFonts w:eastAsiaTheme="minorEastAsia" w:hint="eastAsia"/>
          <w:noProof/>
          <w:lang w:eastAsia="zh-CN"/>
        </w:rPr>
        <w:t>s</w:t>
      </w:r>
      <w:r w:rsidRPr="000E6D1E">
        <w:rPr>
          <w:rFonts w:eastAsiaTheme="minorEastAsia" w:hint="eastAsia"/>
          <w:noProof/>
          <w:lang w:eastAsia="zh-CN"/>
        </w:rPr>
        <w:t xml:space="preserve"> on LCP</w:t>
      </w:r>
      <w:r w:rsidR="00D73545">
        <w:rPr>
          <w:rFonts w:eastAsiaTheme="minorEastAsia" w:hint="eastAsia"/>
          <w:noProof/>
          <w:lang w:eastAsia="zh-CN"/>
        </w:rPr>
        <w:t xml:space="preserve"> operation</w:t>
      </w:r>
      <w:r w:rsidRPr="000E6D1E">
        <w:rPr>
          <w:rFonts w:eastAsiaTheme="minorEastAsia" w:hint="eastAsia"/>
          <w:noProof/>
          <w:lang w:eastAsia="zh-CN"/>
        </w:rPr>
        <w:t xml:space="preserve"> in RAN2#</w:t>
      </w:r>
      <w:r w:rsidR="008F7540">
        <w:rPr>
          <w:rFonts w:eastAsiaTheme="minorEastAsia" w:hint="eastAsia"/>
          <w:noProof/>
          <w:lang w:eastAsia="zh-CN"/>
        </w:rPr>
        <w:t>NR ADHOC-2</w:t>
      </w:r>
      <w:r w:rsidRPr="000E6D1E">
        <w:rPr>
          <w:rFonts w:eastAsiaTheme="minorEastAsia" w:hint="eastAsia"/>
          <w:noProof/>
          <w:lang w:eastAsia="zh-CN"/>
        </w:rPr>
        <w:t xml:space="preserve"> meeting </w:t>
      </w:r>
      <w:r w:rsidR="00E9530B">
        <w:rPr>
          <w:rFonts w:eastAsiaTheme="minorEastAsia" w:hint="eastAsia"/>
          <w:noProof/>
          <w:lang w:eastAsia="zh-CN"/>
        </w:rPr>
        <w:t>are</w:t>
      </w:r>
      <w:r w:rsidRPr="000E6D1E">
        <w:rPr>
          <w:rFonts w:eastAsiaTheme="minorEastAsia" w:hint="eastAsia"/>
          <w:noProof/>
          <w:lang w:eastAsia="zh-CN"/>
        </w:rPr>
        <w:t>:</w:t>
      </w:r>
    </w:p>
    <w:p w:rsidR="008F7540" w:rsidRDefault="008F7540" w:rsidP="000E6D1E">
      <w:pPr>
        <w:spacing w:before="120"/>
        <w:rPr>
          <w:rFonts w:eastAsiaTheme="minorEastAsia"/>
          <w:noProof/>
          <w:lang w:eastAsia="zh-CN"/>
        </w:rPr>
      </w:pPr>
    </w:p>
    <w:p w:rsidR="008F7540" w:rsidRDefault="008F7540" w:rsidP="008F7540">
      <w:pPr>
        <w:pStyle w:val="Doc-text2"/>
        <w:pBdr>
          <w:top w:val="single" w:sz="4" w:space="1" w:color="auto"/>
          <w:left w:val="single" w:sz="4" w:space="4" w:color="auto"/>
          <w:bottom w:val="single" w:sz="4" w:space="1" w:color="auto"/>
          <w:right w:val="single" w:sz="4" w:space="4" w:color="auto"/>
        </w:pBdr>
      </w:pPr>
      <w:r>
        <w:t>Agreements:</w:t>
      </w:r>
    </w:p>
    <w:p w:rsidR="008F7540" w:rsidRDefault="008F7540" w:rsidP="008F7540">
      <w:pPr>
        <w:pStyle w:val="Doc-text2"/>
        <w:pBdr>
          <w:top w:val="single" w:sz="4" w:space="1" w:color="auto"/>
          <w:left w:val="single" w:sz="4" w:space="4" w:color="auto"/>
          <w:bottom w:val="single" w:sz="4" w:space="1" w:color="auto"/>
          <w:right w:val="single" w:sz="4" w:space="4" w:color="auto"/>
        </w:pBdr>
      </w:pPr>
      <w:r>
        <w:t>1.</w:t>
      </w:r>
      <w:r>
        <w:tab/>
        <w:t xml:space="preserve">At least numerology and TTI length are </w:t>
      </w:r>
      <w:proofErr w:type="gramStart"/>
      <w:r>
        <w:t>included/taken</w:t>
      </w:r>
      <w:proofErr w:type="gramEnd"/>
      <w:r>
        <w:t xml:space="preserve"> into account for restriction for LCP.  </w:t>
      </w:r>
    </w:p>
    <w:p w:rsidR="008F7540" w:rsidRDefault="008F7540" w:rsidP="008F7540">
      <w:pPr>
        <w:pStyle w:val="Doc-text2"/>
        <w:pBdr>
          <w:top w:val="single" w:sz="4" w:space="1" w:color="auto"/>
          <w:left w:val="single" w:sz="4" w:space="4" w:color="auto"/>
          <w:bottom w:val="single" w:sz="4" w:space="1" w:color="auto"/>
          <w:right w:val="single" w:sz="4" w:space="4" w:color="auto"/>
        </w:pBdr>
      </w:pPr>
      <w:r>
        <w:t>FFS if any other parameters need to be considered for LCP</w:t>
      </w:r>
    </w:p>
    <w:p w:rsidR="008F7540" w:rsidRDefault="008F7540" w:rsidP="008F7540">
      <w:pPr>
        <w:pStyle w:val="Doc-text2"/>
        <w:pBdr>
          <w:top w:val="single" w:sz="4" w:space="1" w:color="auto"/>
          <w:left w:val="single" w:sz="4" w:space="4" w:color="auto"/>
          <w:bottom w:val="single" w:sz="4" w:space="1" w:color="auto"/>
          <w:right w:val="single" w:sz="4" w:space="4" w:color="auto"/>
        </w:pBdr>
      </w:pPr>
      <w:r>
        <w:t>FFS how LCP is modelled</w:t>
      </w:r>
    </w:p>
    <w:p w:rsidR="008F7540" w:rsidRDefault="008F7540" w:rsidP="008F7540">
      <w:pPr>
        <w:pStyle w:val="Doc-text2"/>
        <w:pBdr>
          <w:top w:val="single" w:sz="4" w:space="1" w:color="auto"/>
          <w:left w:val="single" w:sz="4" w:space="4" w:color="auto"/>
          <w:bottom w:val="single" w:sz="4" w:space="1" w:color="auto"/>
          <w:right w:val="single" w:sz="4" w:space="4" w:color="auto"/>
        </w:pBdr>
      </w:pPr>
      <w:r>
        <w:t>FFS how the UE processes multiple UL grants and what parameters need to be visible to the MAC</w:t>
      </w:r>
    </w:p>
    <w:p w:rsidR="008F7540" w:rsidRDefault="008F7540" w:rsidP="008F7540">
      <w:pPr>
        <w:pStyle w:val="Doc-text2"/>
        <w:ind w:left="0" w:firstLine="0"/>
      </w:pPr>
    </w:p>
    <w:p w:rsidR="00F96C2D" w:rsidRPr="000E6D1E" w:rsidRDefault="00483199" w:rsidP="000E6D1E">
      <w:pPr>
        <w:spacing w:before="120"/>
        <w:rPr>
          <w:rFonts w:eastAsiaTheme="minorEastAsia"/>
          <w:noProof/>
          <w:lang w:eastAsia="zh-CN"/>
        </w:rPr>
      </w:pPr>
      <w:r w:rsidRPr="000E6D1E">
        <w:rPr>
          <w:rFonts w:eastAsiaTheme="minorEastAsia"/>
          <w:noProof/>
          <w:lang w:eastAsia="zh-CN"/>
        </w:rPr>
        <w:t>T</w:t>
      </w:r>
      <w:r w:rsidRPr="000E6D1E">
        <w:rPr>
          <w:rFonts w:eastAsiaTheme="minorEastAsia" w:hint="eastAsia"/>
          <w:noProof/>
          <w:lang w:eastAsia="zh-CN"/>
        </w:rPr>
        <w:t xml:space="preserve">his document </w:t>
      </w:r>
      <w:r w:rsidR="007E23EE" w:rsidRPr="000E6D1E">
        <w:rPr>
          <w:rFonts w:eastAsiaTheme="minorEastAsia" w:hint="eastAsia"/>
          <w:noProof/>
          <w:lang w:eastAsia="zh-CN"/>
        </w:rPr>
        <w:t xml:space="preserve">tries to discuss </w:t>
      </w:r>
      <w:r w:rsidR="00A930EE">
        <w:rPr>
          <w:rFonts w:eastAsiaTheme="minorEastAsia" w:hint="eastAsia"/>
          <w:noProof/>
          <w:lang w:eastAsia="zh-CN"/>
        </w:rPr>
        <w:t xml:space="preserve">the </w:t>
      </w:r>
      <w:r w:rsidR="00124841">
        <w:rPr>
          <w:rFonts w:eastAsiaTheme="minorEastAsia" w:hint="eastAsia"/>
          <w:noProof/>
          <w:lang w:eastAsia="zh-CN"/>
        </w:rPr>
        <w:t xml:space="preserve">FFS issues </w:t>
      </w:r>
      <w:r w:rsidR="00500EC7">
        <w:rPr>
          <w:rFonts w:eastAsiaTheme="minorEastAsia" w:hint="eastAsia"/>
          <w:noProof/>
          <w:lang w:eastAsia="zh-CN"/>
        </w:rPr>
        <w:t>in</w:t>
      </w:r>
      <w:r w:rsidR="00E9530B">
        <w:rPr>
          <w:rFonts w:eastAsiaTheme="minorEastAsia" w:hint="eastAsia"/>
          <w:noProof/>
          <w:lang w:eastAsia="zh-CN"/>
        </w:rPr>
        <w:t xml:space="preserve"> the LCP operation</w:t>
      </w:r>
      <w:r w:rsidR="00124841">
        <w:rPr>
          <w:rFonts w:eastAsiaTheme="minorEastAsia" w:hint="eastAsia"/>
          <w:noProof/>
          <w:lang w:eastAsia="zh-CN"/>
        </w:rPr>
        <w:t xml:space="preserve"> such as </w:t>
      </w:r>
      <w:r w:rsidR="005D23B0">
        <w:rPr>
          <w:rFonts w:eastAsiaTheme="minorEastAsia" w:hint="eastAsia"/>
          <w:noProof/>
          <w:lang w:eastAsia="zh-CN"/>
        </w:rPr>
        <w:t xml:space="preserve">LCP operation and the </w:t>
      </w:r>
      <w:r w:rsidR="00124841">
        <w:rPr>
          <w:rFonts w:eastAsiaTheme="minorEastAsia" w:hint="eastAsia"/>
          <w:noProof/>
          <w:lang w:eastAsia="zh-CN"/>
        </w:rPr>
        <w:t>processing of multiple UL grants etc.</w:t>
      </w:r>
    </w:p>
    <w:p w:rsidR="00BE38BD" w:rsidRDefault="00B81B31" w:rsidP="000909F5">
      <w:pPr>
        <w:pStyle w:val="1"/>
        <w:jc w:val="both"/>
      </w:pPr>
      <w:r w:rsidRPr="00AA54B6">
        <w:rPr>
          <w:rFonts w:hint="eastAsia"/>
        </w:rPr>
        <w:t>Discussion</w:t>
      </w:r>
    </w:p>
    <w:p w:rsidR="004804EF" w:rsidRDefault="004804EF" w:rsidP="004804EF">
      <w:pPr>
        <w:pStyle w:val="20"/>
        <w:ind w:left="562" w:hanging="562"/>
        <w:jc w:val="both"/>
        <w:rPr>
          <w:rFonts w:ascii="Times New Roman" w:eastAsiaTheme="minorEastAsia" w:hAnsi="Times New Roman" w:cs="Times New Roman"/>
          <w:noProof/>
          <w:szCs w:val="24"/>
        </w:rPr>
      </w:pPr>
      <w:r>
        <w:rPr>
          <w:rFonts w:ascii="Times New Roman" w:eastAsiaTheme="minorEastAsia" w:hAnsi="Times New Roman" w:cs="Times New Roman"/>
          <w:noProof/>
          <w:szCs w:val="24"/>
        </w:rPr>
        <w:t>H</w:t>
      </w:r>
      <w:r>
        <w:rPr>
          <w:rFonts w:ascii="Times New Roman" w:eastAsiaTheme="minorEastAsia" w:hAnsi="Times New Roman" w:cs="Times New Roman" w:hint="eastAsia"/>
          <w:noProof/>
          <w:szCs w:val="24"/>
        </w:rPr>
        <w:t xml:space="preserve">ow to </w:t>
      </w:r>
      <w:r w:rsidR="00A27BC8">
        <w:rPr>
          <w:rFonts w:ascii="Times New Roman" w:eastAsiaTheme="minorEastAsia" w:hAnsi="Times New Roman" w:cs="Times New Roman" w:hint="eastAsia"/>
          <w:noProof/>
          <w:szCs w:val="24"/>
        </w:rPr>
        <w:t>process</w:t>
      </w:r>
      <w:r>
        <w:rPr>
          <w:rFonts w:ascii="Times New Roman" w:eastAsiaTheme="minorEastAsia" w:hAnsi="Times New Roman" w:cs="Times New Roman" w:hint="eastAsia"/>
          <w:noProof/>
          <w:szCs w:val="24"/>
        </w:rPr>
        <w:t xml:space="preserve"> the LCP operation in NR</w:t>
      </w:r>
    </w:p>
    <w:p w:rsidR="004804EF" w:rsidRPr="007A1600" w:rsidRDefault="004804EF" w:rsidP="004804EF">
      <w:pPr>
        <w:pStyle w:val="a3"/>
        <w:rPr>
          <w:noProof/>
        </w:rPr>
      </w:pPr>
      <w:r w:rsidRPr="007A1600">
        <w:rPr>
          <w:noProof/>
        </w:rPr>
        <w:t>I</w:t>
      </w:r>
      <w:r w:rsidRPr="007A1600">
        <w:rPr>
          <w:rFonts w:hint="eastAsia"/>
          <w:noProof/>
        </w:rPr>
        <w:t xml:space="preserve">n LTE, </w:t>
      </w:r>
      <w:r>
        <w:rPr>
          <w:rFonts w:eastAsiaTheme="minorEastAsia" w:hint="eastAsia"/>
          <w:noProof/>
          <w:lang w:eastAsia="zh-CN"/>
        </w:rPr>
        <w:t>there</w:t>
      </w:r>
      <w:r>
        <w:rPr>
          <w:rFonts w:eastAsiaTheme="minorEastAsia"/>
          <w:noProof/>
          <w:lang w:eastAsia="zh-CN"/>
        </w:rPr>
        <w:t>’</w:t>
      </w:r>
      <w:r>
        <w:rPr>
          <w:rFonts w:eastAsiaTheme="minorEastAsia" w:hint="eastAsia"/>
          <w:noProof/>
          <w:lang w:eastAsia="zh-CN"/>
        </w:rPr>
        <w:t>re three steps in LCP operation</w:t>
      </w:r>
      <w:r>
        <w:rPr>
          <w:rFonts w:hint="eastAsia"/>
          <w:noProof/>
        </w:rPr>
        <w:t>[</w:t>
      </w:r>
      <w:r>
        <w:rPr>
          <w:rFonts w:eastAsiaTheme="minorEastAsia" w:hint="eastAsia"/>
          <w:noProof/>
          <w:lang w:eastAsia="zh-CN"/>
        </w:rPr>
        <w:t>1</w:t>
      </w:r>
      <w:r w:rsidRPr="007A1600">
        <w:rPr>
          <w:rFonts w:hint="eastAsia"/>
          <w:noProof/>
        </w:rPr>
        <w:t xml:space="preserve">]. </w:t>
      </w:r>
    </w:p>
    <w:p w:rsidR="004804EF" w:rsidRDefault="004804EF" w:rsidP="004804EF">
      <w:pPr>
        <w:pStyle w:val="a3"/>
        <w:rPr>
          <w:rFonts w:ascii="Arial" w:eastAsiaTheme="minorEastAsia" w:hAnsi="Arial"/>
          <w:lang w:val="en-GB" w:eastAsia="zh-CN"/>
        </w:rPr>
      </w:pPr>
      <w:r>
        <w:rPr>
          <w:rFonts w:ascii="Arial" w:eastAsiaTheme="minorEastAsia" w:hAnsi="Arial" w:hint="eastAsia"/>
          <w:lang w:val="en-GB" w:eastAsia="zh-CN"/>
        </w:rPr>
        <w:t>------------------from 36.321-e30 begin---------------</w:t>
      </w:r>
    </w:p>
    <w:p w:rsidR="004804EF" w:rsidRPr="002F4F3B" w:rsidRDefault="004804EF" w:rsidP="004804EF">
      <w:pPr>
        <w:rPr>
          <w:noProof/>
        </w:rPr>
      </w:pPr>
      <w:r w:rsidRPr="002F4F3B">
        <w:rPr>
          <w:noProof/>
        </w:rPr>
        <w:t xml:space="preserve">The </w:t>
      </w:r>
      <w:r>
        <w:rPr>
          <w:noProof/>
        </w:rPr>
        <w:t>MAC entity</w:t>
      </w:r>
      <w:r w:rsidRPr="002F4F3B">
        <w:rPr>
          <w:noProof/>
        </w:rPr>
        <w:t xml:space="preserve"> shall perform the following Logical Channel Prioritization procedure when a new transmission is performed:</w:t>
      </w:r>
    </w:p>
    <w:p w:rsidR="004804EF" w:rsidRPr="002F4F3B" w:rsidRDefault="004804EF" w:rsidP="004804EF">
      <w:pPr>
        <w:pStyle w:val="B1"/>
        <w:rPr>
          <w:noProof/>
        </w:rPr>
      </w:pPr>
      <w:r w:rsidRPr="002F4F3B">
        <w:rPr>
          <w:noProof/>
        </w:rPr>
        <w:t>-</w:t>
      </w:r>
      <w:r w:rsidRPr="002F4F3B">
        <w:rPr>
          <w:noProof/>
        </w:rPr>
        <w:tab/>
        <w:t xml:space="preserve">The </w:t>
      </w:r>
      <w:r>
        <w:rPr>
          <w:noProof/>
        </w:rPr>
        <w:t>MAC entity</w:t>
      </w:r>
      <w:r w:rsidRPr="002F4F3B">
        <w:rPr>
          <w:noProof/>
        </w:rPr>
        <w:t xml:space="preserve"> shall allocate resources to the logical channels in the following steps:</w:t>
      </w:r>
    </w:p>
    <w:p w:rsidR="004804EF" w:rsidRPr="002F4F3B" w:rsidRDefault="004804EF" w:rsidP="004804EF">
      <w:pPr>
        <w:pStyle w:val="B2"/>
        <w:rPr>
          <w:noProof/>
        </w:rPr>
      </w:pPr>
      <w:r w:rsidRPr="002F4F3B">
        <w:rPr>
          <w:noProof/>
        </w:rPr>
        <w:t>-</w:t>
      </w:r>
      <w:r w:rsidRPr="002F4F3B">
        <w:rPr>
          <w:noProof/>
        </w:rPr>
        <w:tab/>
        <w:t xml:space="preserve">Step 1: All the logical channels with Bj &gt; 0 are allocated resources in a decreasing priority order. If the PBR of a </w:t>
      </w:r>
      <w:r>
        <w:rPr>
          <w:noProof/>
        </w:rPr>
        <w:t>logical channel</w:t>
      </w:r>
      <w:r w:rsidRPr="002F4F3B">
        <w:rPr>
          <w:noProof/>
        </w:rPr>
        <w:t xml:space="preserve"> is set to “infinity”, the </w:t>
      </w:r>
      <w:r>
        <w:rPr>
          <w:noProof/>
        </w:rPr>
        <w:t>MAC entity</w:t>
      </w:r>
      <w:r w:rsidRPr="002F4F3B">
        <w:rPr>
          <w:noProof/>
        </w:rPr>
        <w:t xml:space="preserve"> shall allocate resources for all the data that is available for transmission on the </w:t>
      </w:r>
      <w:r>
        <w:rPr>
          <w:noProof/>
        </w:rPr>
        <w:t>logical channel</w:t>
      </w:r>
      <w:r w:rsidRPr="002F4F3B">
        <w:rPr>
          <w:noProof/>
        </w:rPr>
        <w:t xml:space="preserve"> before meeting the PBR of the lower priority </w:t>
      </w:r>
      <w:r>
        <w:rPr>
          <w:noProof/>
        </w:rPr>
        <w:t>logical channel</w:t>
      </w:r>
      <w:r w:rsidRPr="002F4F3B">
        <w:rPr>
          <w:noProof/>
        </w:rPr>
        <w:t>(s);</w:t>
      </w:r>
    </w:p>
    <w:p w:rsidR="004804EF" w:rsidRPr="002F4F3B" w:rsidRDefault="004804EF" w:rsidP="004804EF">
      <w:pPr>
        <w:pStyle w:val="B2"/>
        <w:rPr>
          <w:noProof/>
        </w:rPr>
      </w:pPr>
      <w:r w:rsidRPr="002F4F3B">
        <w:rPr>
          <w:noProof/>
        </w:rPr>
        <w:t>-</w:t>
      </w:r>
      <w:r w:rsidRPr="002F4F3B">
        <w:rPr>
          <w:noProof/>
        </w:rPr>
        <w:tab/>
        <w:t xml:space="preserve">Step 2: the </w:t>
      </w:r>
      <w:r>
        <w:rPr>
          <w:noProof/>
        </w:rPr>
        <w:t>MAC entity</w:t>
      </w:r>
      <w:r w:rsidRPr="002F4F3B">
        <w:rPr>
          <w:noProof/>
        </w:rPr>
        <w:t xml:space="preserve"> shall decrement Bj by the total size of MAC SDUs served to logical channel j in Step 1</w:t>
      </w:r>
      <w:r>
        <w:rPr>
          <w:noProof/>
        </w:rPr>
        <w:t>;</w:t>
      </w:r>
    </w:p>
    <w:p w:rsidR="004804EF" w:rsidRPr="002F4F3B" w:rsidRDefault="004804EF" w:rsidP="004804EF">
      <w:pPr>
        <w:pStyle w:val="NO"/>
        <w:rPr>
          <w:noProof/>
        </w:rPr>
      </w:pPr>
      <w:r w:rsidRPr="002F4F3B">
        <w:rPr>
          <w:noProof/>
        </w:rPr>
        <w:t>NOTE:</w:t>
      </w:r>
      <w:r w:rsidRPr="002F4F3B">
        <w:rPr>
          <w:noProof/>
        </w:rPr>
        <w:tab/>
        <w:t>The value of Bj can be negative.</w:t>
      </w:r>
    </w:p>
    <w:p w:rsidR="004804EF" w:rsidRPr="002F4F3B" w:rsidRDefault="004804EF" w:rsidP="004804EF">
      <w:pPr>
        <w:pStyle w:val="B2"/>
        <w:rPr>
          <w:noProof/>
        </w:rPr>
      </w:pPr>
      <w:r w:rsidRPr="002F4F3B">
        <w:rPr>
          <w:noProof/>
        </w:rPr>
        <w:t>-</w:t>
      </w:r>
      <w:r w:rsidRPr="002F4F3B">
        <w:rPr>
          <w:noProof/>
        </w:rPr>
        <w:tab/>
        <w:t>Step 3: if any resources remain, all the logical channels are served in a strict decreasing priority order (regardless of the value of Bj) until either the data for that logical channel or the UL grant is exhausted, whichever comes first. Logical channels configured with equal priority should be served equally.</w:t>
      </w:r>
    </w:p>
    <w:p w:rsidR="004804EF" w:rsidRDefault="004804EF" w:rsidP="004804EF">
      <w:pPr>
        <w:pStyle w:val="a3"/>
        <w:rPr>
          <w:rFonts w:ascii="Arial" w:eastAsiaTheme="minorEastAsia" w:hAnsi="Arial"/>
          <w:lang w:val="en-GB" w:eastAsia="zh-CN"/>
        </w:rPr>
      </w:pPr>
      <w:r>
        <w:rPr>
          <w:rFonts w:ascii="Arial" w:eastAsiaTheme="minorEastAsia" w:hAnsi="Arial" w:hint="eastAsia"/>
          <w:lang w:val="en-GB" w:eastAsia="zh-CN"/>
        </w:rPr>
        <w:t>------------------</w:t>
      </w:r>
      <w:proofErr w:type="gramStart"/>
      <w:r>
        <w:rPr>
          <w:rFonts w:ascii="Arial" w:eastAsiaTheme="minorEastAsia" w:hAnsi="Arial" w:hint="eastAsia"/>
          <w:lang w:val="en-GB" w:eastAsia="zh-CN"/>
        </w:rPr>
        <w:t>from</w:t>
      </w:r>
      <w:proofErr w:type="gramEnd"/>
      <w:r>
        <w:rPr>
          <w:rFonts w:ascii="Arial" w:eastAsiaTheme="minorEastAsia" w:hAnsi="Arial" w:hint="eastAsia"/>
          <w:lang w:val="en-GB" w:eastAsia="zh-CN"/>
        </w:rPr>
        <w:t xml:space="preserve"> 36.321-e30 end---------------</w:t>
      </w:r>
    </w:p>
    <w:p w:rsidR="004804EF" w:rsidRDefault="004804EF" w:rsidP="004804EF">
      <w:pPr>
        <w:pStyle w:val="a3"/>
        <w:rPr>
          <w:rFonts w:eastAsiaTheme="minorEastAsia"/>
          <w:noProof/>
          <w:lang w:eastAsia="zh-CN"/>
        </w:rPr>
      </w:pPr>
      <w:r>
        <w:rPr>
          <w:rFonts w:eastAsiaTheme="minorEastAsia"/>
          <w:lang w:eastAsia="zh-CN"/>
        </w:rPr>
        <w:lastRenderedPageBreak/>
        <w:t>I</w:t>
      </w:r>
      <w:r>
        <w:rPr>
          <w:rFonts w:eastAsiaTheme="minorEastAsia" w:hint="eastAsia"/>
          <w:lang w:eastAsia="zh-CN"/>
        </w:rPr>
        <w:t xml:space="preserve">n NR, the mappings </w:t>
      </w:r>
      <w:r w:rsidR="000443CA">
        <w:rPr>
          <w:rFonts w:eastAsiaTheme="minorEastAsia" w:hint="eastAsia"/>
          <w:lang w:eastAsia="zh-CN"/>
        </w:rPr>
        <w:t>between</w:t>
      </w:r>
      <w:r>
        <w:rPr>
          <w:rFonts w:eastAsiaTheme="minorEastAsia" w:hint="eastAsia"/>
          <w:lang w:eastAsia="zh-CN"/>
        </w:rPr>
        <w:t xml:space="preserve"> LCHs and carriers</w:t>
      </w:r>
      <w:r w:rsidR="00CD7D77">
        <w:rPr>
          <w:rFonts w:eastAsiaTheme="minorEastAsia" w:hint="eastAsia"/>
          <w:lang w:eastAsia="zh-CN"/>
        </w:rPr>
        <w:t xml:space="preserve">, </w:t>
      </w:r>
      <w:r w:rsidR="00CD7D77">
        <w:rPr>
          <w:rFonts w:eastAsiaTheme="minorEastAsia" w:hint="eastAsia"/>
          <w:noProof/>
          <w:lang w:eastAsia="zh-CN"/>
        </w:rPr>
        <w:t xml:space="preserve">between </w:t>
      </w:r>
      <w:r w:rsidR="00CD7D77" w:rsidRPr="000443CA">
        <w:rPr>
          <w:rFonts w:eastAsiaTheme="minorEastAsia"/>
          <w:noProof/>
          <w:lang w:eastAsia="zh-CN"/>
        </w:rPr>
        <w:t>LCH and numerology/TTI</w:t>
      </w:r>
      <w:r>
        <w:rPr>
          <w:rFonts w:eastAsiaTheme="minorEastAsia" w:hint="eastAsia"/>
          <w:lang w:eastAsia="zh-CN"/>
        </w:rPr>
        <w:t xml:space="preserve"> exist. It should be </w:t>
      </w:r>
      <w:r>
        <w:rPr>
          <w:rFonts w:eastAsiaTheme="minorEastAsia"/>
          <w:noProof/>
          <w:lang w:eastAsia="zh-CN"/>
        </w:rPr>
        <w:t>de</w:t>
      </w:r>
      <w:r>
        <w:rPr>
          <w:rFonts w:eastAsiaTheme="minorEastAsia" w:hint="eastAsia"/>
          <w:noProof/>
          <w:lang w:eastAsia="zh-CN"/>
        </w:rPr>
        <w:t>cided</w:t>
      </w:r>
      <w:r w:rsidRPr="003E0CC3">
        <w:rPr>
          <w:rFonts w:eastAsiaTheme="minorEastAsia"/>
          <w:noProof/>
          <w:lang w:eastAsia="zh-CN"/>
        </w:rPr>
        <w:t xml:space="preserve"> the </w:t>
      </w:r>
      <w:r>
        <w:rPr>
          <w:rFonts w:eastAsiaTheme="minorEastAsia" w:hint="eastAsia"/>
          <w:noProof/>
          <w:lang w:eastAsia="zh-CN"/>
        </w:rPr>
        <w:t xml:space="preserve">involved </w:t>
      </w:r>
      <w:r w:rsidRPr="003E0CC3">
        <w:rPr>
          <w:rFonts w:eastAsiaTheme="minorEastAsia"/>
          <w:noProof/>
          <w:lang w:eastAsia="zh-CN"/>
        </w:rPr>
        <w:t xml:space="preserve">LCHs in the LCP </w:t>
      </w:r>
      <w:r>
        <w:rPr>
          <w:rFonts w:eastAsiaTheme="minorEastAsia" w:hint="eastAsia"/>
          <w:noProof/>
          <w:lang w:eastAsia="zh-CN"/>
        </w:rPr>
        <w:t>operation first before LCP operation. Let</w:t>
      </w:r>
      <w:r>
        <w:rPr>
          <w:rFonts w:eastAsiaTheme="minorEastAsia"/>
          <w:noProof/>
          <w:lang w:eastAsia="zh-CN"/>
        </w:rPr>
        <w:t>’</w:t>
      </w:r>
      <w:r>
        <w:rPr>
          <w:rFonts w:eastAsiaTheme="minorEastAsia" w:hint="eastAsia"/>
          <w:noProof/>
          <w:lang w:eastAsia="zh-CN"/>
        </w:rPr>
        <w:t xml:space="preserve">s called step 0. </w:t>
      </w:r>
      <w:r>
        <w:rPr>
          <w:rFonts w:eastAsiaTheme="minorEastAsia"/>
          <w:noProof/>
          <w:lang w:eastAsia="zh-CN"/>
        </w:rPr>
        <w:t>B</w:t>
      </w:r>
      <w:r>
        <w:rPr>
          <w:rFonts w:eastAsiaTheme="minorEastAsia" w:hint="eastAsia"/>
          <w:noProof/>
          <w:lang w:eastAsia="zh-CN"/>
        </w:rPr>
        <w:t xml:space="preserve">ased on the </w:t>
      </w:r>
      <w:r w:rsidR="00A95A2C">
        <w:rPr>
          <w:rFonts w:eastAsiaTheme="minorEastAsia" w:hint="eastAsia"/>
          <w:noProof/>
          <w:lang w:eastAsia="zh-CN"/>
        </w:rPr>
        <w:t>common understanding</w:t>
      </w:r>
      <w:r>
        <w:rPr>
          <w:rFonts w:eastAsiaTheme="minorEastAsia" w:hint="eastAsia"/>
          <w:noProof/>
          <w:lang w:eastAsia="zh-CN"/>
        </w:rPr>
        <w:t xml:space="preserve">, the LCHs without mapping should be processed as legacy. </w:t>
      </w:r>
      <w:r>
        <w:rPr>
          <w:rFonts w:eastAsiaTheme="minorEastAsia"/>
          <w:noProof/>
          <w:lang w:eastAsia="zh-CN"/>
        </w:rPr>
        <w:t>T</w:t>
      </w:r>
      <w:r>
        <w:rPr>
          <w:rFonts w:eastAsiaTheme="minorEastAsia" w:hint="eastAsia"/>
          <w:noProof/>
          <w:lang w:eastAsia="zh-CN"/>
        </w:rPr>
        <w:t>hat means in figure 2.</w:t>
      </w:r>
      <w:r w:rsidR="00AF533A">
        <w:rPr>
          <w:rFonts w:eastAsiaTheme="minorEastAsia" w:hint="eastAsia"/>
          <w:noProof/>
          <w:lang w:eastAsia="zh-CN"/>
        </w:rPr>
        <w:t>1</w:t>
      </w:r>
      <w:r>
        <w:rPr>
          <w:rFonts w:eastAsiaTheme="minorEastAsia" w:hint="eastAsia"/>
          <w:noProof/>
          <w:lang w:eastAsia="zh-CN"/>
        </w:rPr>
        <w:t xml:space="preserve">-1, whatever UL grants in carrier1, carrier2, carrier3 and carrier4 are scheduled, LC3 could be processed. </w:t>
      </w:r>
      <w:r>
        <w:rPr>
          <w:rFonts w:eastAsiaTheme="minorEastAsia"/>
          <w:noProof/>
          <w:lang w:eastAsia="zh-CN"/>
        </w:rPr>
        <w:t>F</w:t>
      </w:r>
      <w:r>
        <w:rPr>
          <w:rFonts w:eastAsiaTheme="minorEastAsia" w:hint="eastAsia"/>
          <w:noProof/>
          <w:lang w:eastAsia="zh-CN"/>
        </w:rPr>
        <w:t>or the LCHs with mapping</w:t>
      </w:r>
      <w:r w:rsidR="008F6F47">
        <w:rPr>
          <w:rFonts w:eastAsiaTheme="minorEastAsia" w:hint="eastAsia"/>
          <w:noProof/>
          <w:lang w:eastAsia="zh-CN"/>
        </w:rPr>
        <w:t xml:space="preserve"> between LCHs and carriers</w:t>
      </w:r>
      <w:r>
        <w:rPr>
          <w:rFonts w:eastAsiaTheme="minorEastAsia" w:hint="eastAsia"/>
          <w:noProof/>
          <w:lang w:eastAsia="zh-CN"/>
        </w:rPr>
        <w:t xml:space="preserve">, only the LCHs mapped to the carrier which the received UL grant is corresponded to can be processed. </w:t>
      </w:r>
      <w:r>
        <w:rPr>
          <w:rFonts w:eastAsiaTheme="minorEastAsia"/>
          <w:noProof/>
          <w:lang w:eastAsia="zh-CN"/>
        </w:rPr>
        <w:t>T</w:t>
      </w:r>
      <w:r>
        <w:rPr>
          <w:rFonts w:eastAsiaTheme="minorEastAsia" w:hint="eastAsia"/>
          <w:noProof/>
          <w:lang w:eastAsia="zh-CN"/>
        </w:rPr>
        <w:t>hat means in figure 2.</w:t>
      </w:r>
      <w:r w:rsidR="00834F76">
        <w:rPr>
          <w:rFonts w:eastAsiaTheme="minorEastAsia" w:hint="eastAsia"/>
          <w:noProof/>
          <w:lang w:eastAsia="zh-CN"/>
        </w:rPr>
        <w:t>1</w:t>
      </w:r>
      <w:r>
        <w:rPr>
          <w:rFonts w:eastAsiaTheme="minorEastAsia" w:hint="eastAsia"/>
          <w:noProof/>
          <w:lang w:eastAsia="zh-CN"/>
        </w:rPr>
        <w:t xml:space="preserve">-1, when UL grants in carrier 4 are scheduled, </w:t>
      </w:r>
      <w:r w:rsidR="002E3235">
        <w:rPr>
          <w:rFonts w:eastAsiaTheme="minorEastAsia" w:hint="eastAsia"/>
          <w:noProof/>
          <w:lang w:eastAsia="zh-CN"/>
        </w:rPr>
        <w:t xml:space="preserve">the available LCHs are LC3, </w:t>
      </w:r>
      <w:r>
        <w:rPr>
          <w:rFonts w:eastAsiaTheme="minorEastAsia" w:hint="eastAsia"/>
          <w:noProof/>
          <w:lang w:eastAsia="zh-CN"/>
        </w:rPr>
        <w:t>LC1 and LC2 can</w:t>
      </w:r>
      <w:r>
        <w:rPr>
          <w:rFonts w:eastAsiaTheme="minorEastAsia"/>
          <w:noProof/>
          <w:lang w:eastAsia="zh-CN"/>
        </w:rPr>
        <w:t>’</w:t>
      </w:r>
      <w:r>
        <w:rPr>
          <w:rFonts w:eastAsiaTheme="minorEastAsia" w:hint="eastAsia"/>
          <w:noProof/>
          <w:lang w:eastAsia="zh-CN"/>
        </w:rPr>
        <w:t xml:space="preserve">t be processed. </w:t>
      </w:r>
      <w:r>
        <w:rPr>
          <w:rFonts w:eastAsiaTheme="minorEastAsia"/>
          <w:noProof/>
          <w:lang w:eastAsia="zh-CN"/>
        </w:rPr>
        <w:t>A</w:t>
      </w:r>
      <w:r>
        <w:rPr>
          <w:rFonts w:eastAsiaTheme="minorEastAsia" w:hint="eastAsia"/>
          <w:noProof/>
          <w:lang w:eastAsia="zh-CN"/>
        </w:rPr>
        <w:t xml:space="preserve">nd when UL grants in carrier1 are scheduled, </w:t>
      </w:r>
      <w:r w:rsidR="002E3235">
        <w:rPr>
          <w:rFonts w:eastAsiaTheme="minorEastAsia" w:hint="eastAsia"/>
          <w:noProof/>
          <w:lang w:eastAsia="zh-CN"/>
        </w:rPr>
        <w:t xml:space="preserve">the available LCHs are LC1 and LC3, </w:t>
      </w:r>
      <w:r>
        <w:rPr>
          <w:rFonts w:eastAsiaTheme="minorEastAsia" w:hint="eastAsia"/>
          <w:noProof/>
          <w:lang w:eastAsia="zh-CN"/>
        </w:rPr>
        <w:t>LC2 can</w:t>
      </w:r>
      <w:r>
        <w:rPr>
          <w:rFonts w:eastAsiaTheme="minorEastAsia"/>
          <w:noProof/>
          <w:lang w:eastAsia="zh-CN"/>
        </w:rPr>
        <w:t>’</w:t>
      </w:r>
      <w:r>
        <w:rPr>
          <w:rFonts w:eastAsiaTheme="minorEastAsia" w:hint="eastAsia"/>
          <w:noProof/>
          <w:lang w:eastAsia="zh-CN"/>
        </w:rPr>
        <w:t xml:space="preserve">t be processed. </w:t>
      </w:r>
      <w:r w:rsidR="005710D6">
        <w:rPr>
          <w:rFonts w:eastAsiaTheme="minorEastAsia"/>
          <w:noProof/>
          <w:lang w:eastAsia="zh-CN"/>
        </w:rPr>
        <w:t>F</w:t>
      </w:r>
      <w:r w:rsidR="005710D6">
        <w:rPr>
          <w:rFonts w:eastAsiaTheme="minorEastAsia" w:hint="eastAsia"/>
          <w:noProof/>
          <w:lang w:eastAsia="zh-CN"/>
        </w:rPr>
        <w:t xml:space="preserve">or the LCHs with mapping between LCH and numerology/TTI, only the LCHs mapped to the numerology/TTI which the received UL grant is corresponded to can be processed. </w:t>
      </w:r>
      <w:r w:rsidR="006D6B3E">
        <w:rPr>
          <w:rFonts w:eastAsiaTheme="minorEastAsia"/>
          <w:noProof/>
          <w:lang w:eastAsia="zh-CN"/>
        </w:rPr>
        <w:t>T</w:t>
      </w:r>
      <w:r w:rsidR="006D6B3E">
        <w:rPr>
          <w:rFonts w:eastAsiaTheme="minorEastAsia" w:hint="eastAsia"/>
          <w:noProof/>
          <w:lang w:eastAsia="zh-CN"/>
        </w:rPr>
        <w:t xml:space="preserve">hat means in figure 2.1-1, </w:t>
      </w:r>
      <w:r w:rsidR="006D6B3E">
        <w:rPr>
          <w:rFonts w:eastAsiaTheme="minorEastAsia"/>
          <w:noProof/>
          <w:lang w:eastAsia="zh-CN"/>
        </w:rPr>
        <w:t>LC1 is mapped to N1</w:t>
      </w:r>
      <w:r w:rsidR="006D6B3E">
        <w:rPr>
          <w:rFonts w:eastAsiaTheme="minorEastAsia" w:hint="eastAsia"/>
          <w:noProof/>
          <w:lang w:eastAsia="zh-CN"/>
        </w:rPr>
        <w:t xml:space="preserve">, </w:t>
      </w:r>
      <w:r w:rsidR="006D6B3E">
        <w:rPr>
          <w:rFonts w:eastAsiaTheme="minorEastAsia"/>
          <w:noProof/>
          <w:lang w:eastAsia="zh-CN"/>
        </w:rPr>
        <w:t>LC2 is mapped to N1</w:t>
      </w:r>
      <w:r w:rsidR="006D6B3E">
        <w:rPr>
          <w:rFonts w:eastAsiaTheme="minorEastAsia" w:hint="eastAsia"/>
          <w:noProof/>
          <w:lang w:eastAsia="zh-CN"/>
        </w:rPr>
        <w:t xml:space="preserve"> and</w:t>
      </w:r>
      <w:r w:rsidR="006D6B3E">
        <w:rPr>
          <w:rFonts w:eastAsiaTheme="minorEastAsia"/>
          <w:noProof/>
          <w:lang w:eastAsia="zh-CN"/>
        </w:rPr>
        <w:t xml:space="preserve"> N2</w:t>
      </w:r>
      <w:r w:rsidR="006D6B3E">
        <w:rPr>
          <w:rFonts w:eastAsiaTheme="minorEastAsia" w:hint="eastAsia"/>
          <w:noProof/>
          <w:lang w:eastAsia="zh-CN"/>
        </w:rPr>
        <w:t xml:space="preserve">, </w:t>
      </w:r>
      <w:r w:rsidR="006D6B3E" w:rsidRPr="006D6B3E">
        <w:rPr>
          <w:rFonts w:eastAsiaTheme="minorEastAsia"/>
          <w:noProof/>
          <w:lang w:eastAsia="zh-CN"/>
        </w:rPr>
        <w:t>LC3 is mapped to N2.</w:t>
      </w:r>
      <w:r w:rsidR="006D6B3E">
        <w:rPr>
          <w:rFonts w:eastAsiaTheme="minorEastAsia" w:hint="eastAsia"/>
          <w:noProof/>
          <w:lang w:eastAsia="zh-CN"/>
        </w:rPr>
        <w:t xml:space="preserve"> </w:t>
      </w:r>
      <w:r w:rsidR="002E3235">
        <w:rPr>
          <w:rFonts w:eastAsiaTheme="minorEastAsia"/>
          <w:noProof/>
          <w:lang w:eastAsia="zh-CN"/>
        </w:rPr>
        <w:t>W</w:t>
      </w:r>
      <w:r w:rsidR="002E3235">
        <w:rPr>
          <w:rFonts w:eastAsiaTheme="minorEastAsia" w:hint="eastAsia"/>
          <w:noProof/>
          <w:lang w:eastAsia="zh-CN"/>
        </w:rPr>
        <w:t>hen UL grants in N1 is scheduled, the available LCHs are LC1 and LC2, LC3 can</w:t>
      </w:r>
      <w:r w:rsidR="002E3235">
        <w:rPr>
          <w:rFonts w:eastAsiaTheme="minorEastAsia"/>
          <w:noProof/>
          <w:lang w:eastAsia="zh-CN"/>
        </w:rPr>
        <w:t>’</w:t>
      </w:r>
      <w:r w:rsidR="002E3235">
        <w:rPr>
          <w:rFonts w:eastAsiaTheme="minorEastAsia" w:hint="eastAsia"/>
          <w:noProof/>
          <w:lang w:eastAsia="zh-CN"/>
        </w:rPr>
        <w:t xml:space="preserve">t be processed. </w:t>
      </w:r>
      <w:r>
        <w:rPr>
          <w:rFonts w:eastAsiaTheme="minorEastAsia"/>
          <w:noProof/>
          <w:lang w:eastAsia="zh-CN"/>
        </w:rPr>
        <w:t>A</w:t>
      </w:r>
      <w:r>
        <w:rPr>
          <w:rFonts w:eastAsiaTheme="minorEastAsia" w:hint="eastAsia"/>
          <w:noProof/>
          <w:lang w:eastAsia="zh-CN"/>
        </w:rPr>
        <w:t xml:space="preserve">fter the available LCHs are selected, LCP operation can be processed. </w:t>
      </w:r>
      <w:r w:rsidR="00BA52D9">
        <w:rPr>
          <w:rFonts w:eastAsiaTheme="minorEastAsia"/>
          <w:noProof/>
          <w:lang w:eastAsia="zh-CN"/>
        </w:rPr>
        <w:t>A</w:t>
      </w:r>
      <w:r w:rsidR="00BA52D9">
        <w:rPr>
          <w:rFonts w:eastAsiaTheme="minorEastAsia" w:hint="eastAsia"/>
          <w:noProof/>
          <w:lang w:eastAsia="zh-CN"/>
        </w:rPr>
        <w:t xml:space="preserve">n example of the modification in the specification is shown in </w:t>
      </w:r>
      <w:r w:rsidR="00AF533A">
        <w:rPr>
          <w:rFonts w:eastAsiaTheme="minorEastAsia" w:hint="eastAsia"/>
          <w:noProof/>
          <w:lang w:eastAsia="zh-CN"/>
        </w:rPr>
        <w:t>ANNEX</w:t>
      </w:r>
      <w:r w:rsidR="003F6DA8">
        <w:rPr>
          <w:rFonts w:eastAsiaTheme="minorEastAsia" w:hint="eastAsia"/>
          <w:noProof/>
          <w:lang w:eastAsia="zh-CN"/>
        </w:rPr>
        <w:t xml:space="preserve"> based on [3]</w:t>
      </w:r>
      <w:r>
        <w:rPr>
          <w:rFonts w:eastAsiaTheme="minorEastAsia" w:hint="eastAsia"/>
          <w:noProof/>
          <w:lang w:eastAsia="zh-CN"/>
        </w:rPr>
        <w:t>.</w:t>
      </w:r>
    </w:p>
    <w:p w:rsidR="00AF533A" w:rsidRDefault="00AF533A" w:rsidP="00AF533A">
      <w:pPr>
        <w:pStyle w:val="a3"/>
        <w:jc w:val="center"/>
        <w:rPr>
          <w:rFonts w:eastAsiaTheme="minorEastAsia"/>
          <w:lang w:eastAsia="zh-CN"/>
        </w:rPr>
      </w:pPr>
      <w:r>
        <w:object w:dxaOrig="8114" w:dyaOrig="47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6pt;height:165.75pt" o:ole="">
            <v:imagedata r:id="rId8" o:title=""/>
          </v:shape>
          <o:OLEObject Type="Embed" ProgID="Visio.Drawing.11" ShapeID="_x0000_i1025" DrawAspect="Content" ObjectID="_1563975112" r:id="rId9"/>
        </w:object>
      </w:r>
    </w:p>
    <w:p w:rsidR="00AF533A" w:rsidRDefault="00AF533A" w:rsidP="00AF533A">
      <w:pPr>
        <w:pStyle w:val="a3"/>
        <w:jc w:val="center"/>
        <w:rPr>
          <w:rFonts w:eastAsiaTheme="minorEastAsia"/>
          <w:noProof/>
          <w:lang w:eastAsia="zh-CN"/>
        </w:rPr>
      </w:pPr>
      <w:r>
        <w:rPr>
          <w:rFonts w:eastAsiaTheme="minorEastAsia"/>
          <w:lang w:eastAsia="zh-CN"/>
        </w:rPr>
        <w:t>F</w:t>
      </w:r>
      <w:r>
        <w:rPr>
          <w:rFonts w:eastAsiaTheme="minorEastAsia" w:hint="eastAsia"/>
          <w:lang w:eastAsia="zh-CN"/>
        </w:rPr>
        <w:t>igure 2.1-1</w:t>
      </w:r>
    </w:p>
    <w:p w:rsidR="005E0A20" w:rsidRDefault="005E0A20" w:rsidP="004804EF">
      <w:pPr>
        <w:pStyle w:val="a3"/>
        <w:rPr>
          <w:rFonts w:ascii="Arial" w:eastAsiaTheme="minorEastAsia" w:hAnsi="Arial"/>
          <w:b/>
          <w:lang w:val="en-GB" w:eastAsia="zh-CN"/>
        </w:rPr>
      </w:pPr>
      <w:r>
        <w:rPr>
          <w:rFonts w:ascii="Arial" w:eastAsiaTheme="minorEastAsia" w:hAnsi="Arial" w:hint="eastAsia"/>
          <w:b/>
          <w:lang w:val="en-GB" w:eastAsia="zh-CN"/>
        </w:rPr>
        <w:t xml:space="preserve">Proposal 1: For each </w:t>
      </w:r>
      <w:r>
        <w:rPr>
          <w:rFonts w:ascii="Arial" w:eastAsiaTheme="minorEastAsia" w:hAnsi="Arial"/>
          <w:b/>
          <w:lang w:val="en-GB" w:eastAsia="zh-CN"/>
        </w:rPr>
        <w:t>transmission</w:t>
      </w:r>
      <w:r>
        <w:rPr>
          <w:rFonts w:ascii="Arial" w:eastAsiaTheme="minorEastAsia" w:hAnsi="Arial" w:hint="eastAsia"/>
          <w:b/>
          <w:lang w:val="en-GB" w:eastAsia="zh-CN"/>
        </w:rPr>
        <w:t xml:space="preserve"> </w:t>
      </w:r>
      <w:r>
        <w:rPr>
          <w:rFonts w:ascii="Arial" w:eastAsiaTheme="minorEastAsia" w:hAnsi="Arial"/>
          <w:b/>
          <w:lang w:val="en-GB" w:eastAsia="zh-CN"/>
        </w:rPr>
        <w:t>opportunity</w:t>
      </w:r>
      <w:r>
        <w:rPr>
          <w:rFonts w:ascii="Arial" w:eastAsiaTheme="minorEastAsia" w:hAnsi="Arial" w:hint="eastAsia"/>
          <w:b/>
          <w:lang w:val="en-GB" w:eastAsia="zh-CN"/>
        </w:rPr>
        <w:t xml:space="preserve">, </w:t>
      </w:r>
      <w:r w:rsidRPr="00AA0849">
        <w:rPr>
          <w:rFonts w:ascii="Arial" w:eastAsiaTheme="minorEastAsia" w:hAnsi="Arial"/>
          <w:b/>
          <w:lang w:val="en-GB" w:eastAsia="zh-CN"/>
        </w:rPr>
        <w:t>only the LCHs</w:t>
      </w:r>
      <w:r>
        <w:rPr>
          <w:rFonts w:ascii="Arial" w:eastAsiaTheme="minorEastAsia" w:hAnsi="Arial" w:hint="eastAsia"/>
          <w:b/>
          <w:lang w:val="en-GB" w:eastAsia="zh-CN"/>
        </w:rPr>
        <w:t xml:space="preserve">, </w:t>
      </w:r>
      <w:r>
        <w:rPr>
          <w:rFonts w:ascii="Arial" w:eastAsiaTheme="minorEastAsia" w:hAnsi="Arial"/>
          <w:b/>
          <w:lang w:val="en-GB" w:eastAsia="zh-CN"/>
        </w:rPr>
        <w:t>which</w:t>
      </w:r>
      <w:r>
        <w:rPr>
          <w:rFonts w:ascii="Arial" w:eastAsiaTheme="minorEastAsia" w:hAnsi="Arial" w:hint="eastAsia"/>
          <w:b/>
          <w:lang w:val="en-GB" w:eastAsia="zh-CN"/>
        </w:rPr>
        <w:t xml:space="preserve"> are allowed to be transmitted</w:t>
      </w:r>
      <w:r w:rsidRPr="00AA0849">
        <w:rPr>
          <w:rFonts w:ascii="Arial" w:eastAsiaTheme="minorEastAsia" w:hAnsi="Arial"/>
          <w:b/>
          <w:lang w:val="en-GB" w:eastAsia="zh-CN"/>
        </w:rPr>
        <w:t xml:space="preserve"> </w:t>
      </w:r>
      <w:r>
        <w:rPr>
          <w:rFonts w:ascii="Arial" w:eastAsiaTheme="minorEastAsia" w:hAnsi="Arial" w:hint="eastAsia"/>
          <w:b/>
          <w:lang w:val="en-GB" w:eastAsia="zh-CN"/>
        </w:rPr>
        <w:t xml:space="preserve">with </w:t>
      </w:r>
      <w:r w:rsidR="00780F3F">
        <w:rPr>
          <w:rFonts w:ascii="Arial" w:eastAsiaTheme="minorEastAsia" w:hAnsi="Arial" w:hint="eastAsia"/>
          <w:b/>
          <w:lang w:val="en-GB" w:eastAsia="zh-CN"/>
        </w:rPr>
        <w:t xml:space="preserve">the received </w:t>
      </w:r>
      <w:r>
        <w:rPr>
          <w:rFonts w:ascii="Arial" w:eastAsiaTheme="minorEastAsia" w:hAnsi="Arial" w:hint="eastAsia"/>
          <w:b/>
          <w:lang w:val="en-GB" w:eastAsia="zh-CN"/>
        </w:rPr>
        <w:t xml:space="preserve">grant, </w:t>
      </w:r>
      <w:r>
        <w:rPr>
          <w:rFonts w:ascii="Arial" w:eastAsiaTheme="minorEastAsia" w:hAnsi="Arial"/>
          <w:b/>
          <w:lang w:val="en-GB" w:eastAsia="zh-CN"/>
        </w:rPr>
        <w:t>should</w:t>
      </w:r>
      <w:r>
        <w:rPr>
          <w:rFonts w:ascii="Arial" w:eastAsiaTheme="minorEastAsia" w:hAnsi="Arial" w:hint="eastAsia"/>
          <w:b/>
          <w:lang w:val="en-GB" w:eastAsia="zh-CN"/>
        </w:rPr>
        <w:t xml:space="preserve"> be involved in the LCP operation</w:t>
      </w:r>
      <w:r w:rsidRPr="00AA0849">
        <w:rPr>
          <w:rFonts w:ascii="Arial" w:eastAsiaTheme="minorEastAsia" w:hAnsi="Arial"/>
          <w:b/>
          <w:lang w:val="en-GB" w:eastAsia="zh-CN"/>
        </w:rPr>
        <w:t>.</w:t>
      </w:r>
    </w:p>
    <w:p w:rsidR="00886FAF" w:rsidRDefault="00886FAF" w:rsidP="00886FAF">
      <w:pPr>
        <w:pStyle w:val="a3"/>
        <w:rPr>
          <w:rFonts w:ascii="Arial" w:eastAsiaTheme="minorEastAsia" w:hAnsi="Arial"/>
          <w:b/>
          <w:lang w:val="en-GB" w:eastAsia="zh-CN"/>
        </w:rPr>
      </w:pPr>
      <w:r>
        <w:rPr>
          <w:rFonts w:ascii="Arial" w:eastAsiaTheme="minorEastAsia" w:hAnsi="Arial" w:hint="eastAsia"/>
          <w:b/>
          <w:lang w:val="en-GB" w:eastAsia="zh-CN"/>
        </w:rPr>
        <w:t xml:space="preserve">Proposal 2: To determine the LCHs which can be transmitted with the </w:t>
      </w:r>
      <w:r w:rsidR="00780F3F">
        <w:rPr>
          <w:rFonts w:ascii="Arial" w:eastAsiaTheme="minorEastAsia" w:hAnsi="Arial" w:hint="eastAsia"/>
          <w:b/>
          <w:lang w:val="en-GB" w:eastAsia="zh-CN"/>
        </w:rPr>
        <w:t xml:space="preserve">received </w:t>
      </w:r>
      <w:r>
        <w:rPr>
          <w:rFonts w:ascii="Arial" w:eastAsiaTheme="minorEastAsia" w:hAnsi="Arial" w:hint="eastAsia"/>
          <w:b/>
          <w:lang w:val="en-GB" w:eastAsia="zh-CN"/>
        </w:rPr>
        <w:t xml:space="preserve">grant, the following configuration </w:t>
      </w:r>
      <w:r>
        <w:rPr>
          <w:rFonts w:ascii="Arial" w:eastAsiaTheme="minorEastAsia" w:hAnsi="Arial"/>
          <w:b/>
          <w:lang w:val="en-GB" w:eastAsia="zh-CN"/>
        </w:rPr>
        <w:t>should</w:t>
      </w:r>
      <w:r>
        <w:rPr>
          <w:rFonts w:ascii="Arial" w:eastAsiaTheme="minorEastAsia" w:hAnsi="Arial" w:hint="eastAsia"/>
          <w:b/>
          <w:lang w:val="en-GB" w:eastAsia="zh-CN"/>
        </w:rPr>
        <w:t xml:space="preserve"> be considered</w:t>
      </w:r>
    </w:p>
    <w:p w:rsidR="00886FAF" w:rsidRDefault="00886FAF" w:rsidP="00814F45">
      <w:pPr>
        <w:pStyle w:val="a3"/>
        <w:numPr>
          <w:ilvl w:val="0"/>
          <w:numId w:val="6"/>
        </w:numPr>
        <w:rPr>
          <w:rFonts w:ascii="Arial" w:eastAsiaTheme="minorEastAsia" w:hAnsi="Arial"/>
          <w:b/>
          <w:lang w:val="en-GB" w:eastAsia="zh-CN"/>
        </w:rPr>
      </w:pPr>
      <w:r>
        <w:rPr>
          <w:rFonts w:ascii="Arial" w:eastAsiaTheme="minorEastAsia" w:hAnsi="Arial"/>
          <w:b/>
          <w:lang w:val="en-GB" w:eastAsia="zh-CN"/>
        </w:rPr>
        <w:t>T</w:t>
      </w:r>
      <w:r>
        <w:rPr>
          <w:rFonts w:ascii="Arial" w:eastAsiaTheme="minorEastAsia" w:hAnsi="Arial" w:hint="eastAsia"/>
          <w:b/>
          <w:lang w:val="en-GB" w:eastAsia="zh-CN"/>
        </w:rPr>
        <w:t>he mapping between LCH and carriers for the purpose of duplication</w:t>
      </w:r>
    </w:p>
    <w:p w:rsidR="00886FAF" w:rsidRDefault="00886FAF" w:rsidP="00814F45">
      <w:pPr>
        <w:pStyle w:val="a3"/>
        <w:numPr>
          <w:ilvl w:val="0"/>
          <w:numId w:val="6"/>
        </w:numPr>
        <w:rPr>
          <w:rFonts w:ascii="Arial" w:eastAsiaTheme="minorEastAsia" w:hAnsi="Arial"/>
          <w:b/>
          <w:lang w:val="en-GB" w:eastAsia="zh-CN"/>
        </w:rPr>
      </w:pPr>
      <w:r>
        <w:rPr>
          <w:rFonts w:ascii="Arial" w:eastAsiaTheme="minorEastAsia" w:hAnsi="Arial" w:hint="eastAsia"/>
          <w:b/>
          <w:lang w:val="en-GB" w:eastAsia="zh-CN"/>
        </w:rPr>
        <w:t>The mapping between LCH and numerology/TTI.</w:t>
      </w:r>
      <w:r w:rsidRPr="0065526F">
        <w:rPr>
          <w:rFonts w:ascii="Arial" w:eastAsiaTheme="minorEastAsia" w:hAnsi="Arial"/>
          <w:b/>
          <w:lang w:val="en-GB" w:eastAsia="zh-CN"/>
        </w:rPr>
        <w:t xml:space="preserve"> </w:t>
      </w:r>
    </w:p>
    <w:p w:rsidR="00187B21" w:rsidRDefault="00F55551" w:rsidP="00187B21">
      <w:pPr>
        <w:pStyle w:val="20"/>
        <w:ind w:left="562" w:hanging="562"/>
        <w:jc w:val="both"/>
        <w:rPr>
          <w:rFonts w:eastAsiaTheme="minorEastAsia"/>
          <w:lang w:val="en-GB"/>
        </w:rPr>
      </w:pPr>
      <w:r>
        <w:rPr>
          <w:rFonts w:eastAsiaTheme="minorEastAsia" w:hint="eastAsia"/>
          <w:lang w:val="en-GB"/>
        </w:rPr>
        <w:t>H</w:t>
      </w:r>
      <w:r w:rsidR="0092053A" w:rsidRPr="0092053A">
        <w:rPr>
          <w:rFonts w:eastAsiaTheme="minorEastAsia"/>
          <w:lang w:val="en-GB"/>
        </w:rPr>
        <w:t>ow the UL grants are processed if multiple UL grants are received</w:t>
      </w:r>
    </w:p>
    <w:p w:rsidR="0040525A" w:rsidRPr="0040525A" w:rsidRDefault="00A930EE" w:rsidP="0040525A">
      <w:pPr>
        <w:pStyle w:val="a3"/>
        <w:rPr>
          <w:rFonts w:eastAsiaTheme="minorEastAsia"/>
          <w:lang w:val="en-GB" w:eastAsia="zh-CN"/>
        </w:rPr>
      </w:pPr>
      <w:r>
        <w:rPr>
          <w:rFonts w:eastAsiaTheme="minorEastAsia"/>
          <w:lang w:val="en-GB" w:eastAsia="zh-CN"/>
        </w:rPr>
        <w:t>T</w:t>
      </w:r>
      <w:r>
        <w:rPr>
          <w:rFonts w:eastAsiaTheme="minorEastAsia" w:hint="eastAsia"/>
          <w:lang w:val="en-GB" w:eastAsia="zh-CN"/>
        </w:rPr>
        <w:t>his issue</w:t>
      </w:r>
      <w:r w:rsidR="0040525A">
        <w:rPr>
          <w:rFonts w:eastAsiaTheme="minorEastAsia" w:hint="eastAsia"/>
          <w:lang w:val="en-GB" w:eastAsia="zh-CN"/>
        </w:rPr>
        <w:t xml:space="preserve"> </w:t>
      </w:r>
      <w:r w:rsidR="006A3A5E">
        <w:rPr>
          <w:rFonts w:eastAsiaTheme="minorEastAsia" w:hint="eastAsia"/>
          <w:lang w:val="en-GB" w:eastAsia="zh-CN"/>
        </w:rPr>
        <w:t>can</w:t>
      </w:r>
      <w:r w:rsidR="0040525A">
        <w:rPr>
          <w:rFonts w:eastAsiaTheme="minorEastAsia" w:hint="eastAsia"/>
          <w:lang w:val="en-GB" w:eastAsia="zh-CN"/>
        </w:rPr>
        <w:t xml:space="preserve"> </w:t>
      </w:r>
      <w:r>
        <w:rPr>
          <w:rFonts w:eastAsiaTheme="minorEastAsia" w:hint="eastAsia"/>
          <w:lang w:val="en-GB" w:eastAsia="zh-CN"/>
        </w:rPr>
        <w:t xml:space="preserve">be </w:t>
      </w:r>
      <w:r w:rsidR="0040525A">
        <w:rPr>
          <w:rFonts w:eastAsiaTheme="minorEastAsia" w:hint="eastAsia"/>
          <w:lang w:val="en-GB" w:eastAsia="zh-CN"/>
        </w:rPr>
        <w:t>discuss</w:t>
      </w:r>
      <w:r>
        <w:rPr>
          <w:rFonts w:eastAsiaTheme="minorEastAsia" w:hint="eastAsia"/>
          <w:lang w:val="en-GB" w:eastAsia="zh-CN"/>
        </w:rPr>
        <w:t>ed</w:t>
      </w:r>
      <w:r w:rsidR="0040525A">
        <w:rPr>
          <w:rFonts w:eastAsiaTheme="minorEastAsia" w:hint="eastAsia"/>
          <w:lang w:val="en-GB" w:eastAsia="zh-CN"/>
        </w:rPr>
        <w:t xml:space="preserve"> from two </w:t>
      </w:r>
      <w:r>
        <w:rPr>
          <w:rFonts w:eastAsiaTheme="minorEastAsia" w:hint="eastAsia"/>
          <w:lang w:val="en-GB" w:eastAsia="zh-CN"/>
        </w:rPr>
        <w:t xml:space="preserve">points of </w:t>
      </w:r>
      <w:r w:rsidR="0040525A">
        <w:rPr>
          <w:rFonts w:eastAsiaTheme="minorEastAsia" w:hint="eastAsia"/>
          <w:lang w:val="en-GB" w:eastAsia="zh-CN"/>
        </w:rPr>
        <w:t xml:space="preserve">view. </w:t>
      </w:r>
      <w:r w:rsidR="0040525A">
        <w:rPr>
          <w:rFonts w:eastAsiaTheme="minorEastAsia"/>
          <w:lang w:val="en-GB" w:eastAsia="zh-CN"/>
        </w:rPr>
        <w:t>O</w:t>
      </w:r>
      <w:r w:rsidR="0040525A">
        <w:rPr>
          <w:rFonts w:eastAsiaTheme="minorEastAsia" w:hint="eastAsia"/>
          <w:lang w:val="en-GB" w:eastAsia="zh-CN"/>
        </w:rPr>
        <w:t xml:space="preserve">ne is from the time point of view, the other is the scheduled point of view. </w:t>
      </w:r>
    </w:p>
    <w:p w:rsidR="0092053A" w:rsidRPr="007A1600" w:rsidRDefault="0040525A" w:rsidP="0092053A">
      <w:pPr>
        <w:pStyle w:val="a3"/>
        <w:rPr>
          <w:noProof/>
        </w:rPr>
      </w:pPr>
      <w:r>
        <w:rPr>
          <w:rFonts w:eastAsiaTheme="minorEastAsia"/>
          <w:noProof/>
          <w:lang w:eastAsia="zh-CN"/>
        </w:rPr>
        <w:t>F</w:t>
      </w:r>
      <w:r>
        <w:rPr>
          <w:rFonts w:eastAsiaTheme="minorEastAsia" w:hint="eastAsia"/>
          <w:noProof/>
          <w:lang w:eastAsia="zh-CN"/>
        </w:rPr>
        <w:t xml:space="preserve">rom the time point of view, </w:t>
      </w:r>
      <w:r w:rsidR="0092053A" w:rsidRPr="007A1600">
        <w:rPr>
          <w:rFonts w:hint="eastAsia"/>
          <w:noProof/>
        </w:rPr>
        <w:t>it</w:t>
      </w:r>
      <w:r w:rsidR="0092053A" w:rsidRPr="007A1600">
        <w:rPr>
          <w:noProof/>
        </w:rPr>
        <w:t>’</w:t>
      </w:r>
      <w:r w:rsidR="0092053A" w:rsidRPr="007A1600">
        <w:rPr>
          <w:rFonts w:hint="eastAsia"/>
          <w:noProof/>
        </w:rPr>
        <w:t xml:space="preserve">s up to UE </w:t>
      </w:r>
      <w:r w:rsidR="0092053A" w:rsidRPr="007A1600">
        <w:rPr>
          <w:noProof/>
        </w:rPr>
        <w:t>implementation</w:t>
      </w:r>
      <w:r w:rsidR="0092053A" w:rsidRPr="007A1600">
        <w:rPr>
          <w:rFonts w:hint="eastAsia"/>
          <w:noProof/>
        </w:rPr>
        <w:t xml:space="preserve"> when multiple UL g</w:t>
      </w:r>
      <w:r w:rsidR="0092053A">
        <w:rPr>
          <w:rFonts w:hint="eastAsia"/>
          <w:noProof/>
        </w:rPr>
        <w:t>rants are scheduled in one TTI</w:t>
      </w:r>
      <w:r w:rsidR="00286DC4">
        <w:rPr>
          <w:rFonts w:eastAsiaTheme="minorEastAsia" w:hint="eastAsia"/>
          <w:noProof/>
          <w:lang w:eastAsia="zh-CN"/>
        </w:rPr>
        <w:t xml:space="preserve"> </w:t>
      </w:r>
      <w:r w:rsidR="0092053A">
        <w:rPr>
          <w:rFonts w:hint="eastAsia"/>
          <w:noProof/>
        </w:rPr>
        <w:t>[</w:t>
      </w:r>
      <w:r w:rsidR="00E14630">
        <w:rPr>
          <w:rFonts w:eastAsiaTheme="minorEastAsia" w:hint="eastAsia"/>
          <w:noProof/>
          <w:lang w:eastAsia="zh-CN"/>
        </w:rPr>
        <w:t>1</w:t>
      </w:r>
      <w:r w:rsidR="0092053A" w:rsidRPr="007A1600">
        <w:rPr>
          <w:rFonts w:hint="eastAsia"/>
          <w:noProof/>
        </w:rPr>
        <w:t>]</w:t>
      </w:r>
      <w:r>
        <w:rPr>
          <w:rFonts w:eastAsiaTheme="minorEastAsia" w:hint="eastAsia"/>
          <w:noProof/>
          <w:lang w:eastAsia="zh-CN"/>
        </w:rPr>
        <w:t xml:space="preserve"> in LTE</w:t>
      </w:r>
      <w:r w:rsidR="0092053A" w:rsidRPr="007A1600">
        <w:rPr>
          <w:rFonts w:hint="eastAsia"/>
          <w:noProof/>
        </w:rPr>
        <w:t xml:space="preserve">. </w:t>
      </w:r>
    </w:p>
    <w:p w:rsidR="0092053A" w:rsidRDefault="0092053A" w:rsidP="0092053A">
      <w:pPr>
        <w:pStyle w:val="a3"/>
        <w:rPr>
          <w:rFonts w:ascii="Arial" w:eastAsiaTheme="minorEastAsia" w:hAnsi="Arial"/>
          <w:lang w:val="en-GB" w:eastAsia="zh-CN"/>
        </w:rPr>
      </w:pPr>
      <w:r>
        <w:rPr>
          <w:rFonts w:ascii="Arial" w:eastAsiaTheme="minorEastAsia" w:hAnsi="Arial" w:hint="eastAsia"/>
          <w:lang w:val="en-GB" w:eastAsia="zh-CN"/>
        </w:rPr>
        <w:t>------------------from 36.321-e</w:t>
      </w:r>
      <w:r w:rsidR="00446B28">
        <w:rPr>
          <w:rFonts w:ascii="Arial" w:eastAsiaTheme="minorEastAsia" w:hAnsi="Arial" w:hint="eastAsia"/>
          <w:lang w:val="en-GB" w:eastAsia="zh-CN"/>
        </w:rPr>
        <w:t>3</w:t>
      </w:r>
      <w:r>
        <w:rPr>
          <w:rFonts w:ascii="Arial" w:eastAsiaTheme="minorEastAsia" w:hAnsi="Arial" w:hint="eastAsia"/>
          <w:lang w:val="en-GB" w:eastAsia="zh-CN"/>
        </w:rPr>
        <w:t>0 begin---------------</w:t>
      </w:r>
    </w:p>
    <w:p w:rsidR="0092053A" w:rsidRDefault="0092053A" w:rsidP="0092053A">
      <w:pPr>
        <w:pStyle w:val="a3"/>
        <w:rPr>
          <w:rFonts w:eastAsiaTheme="minorEastAsia"/>
          <w:noProof/>
          <w:lang w:eastAsia="zh-CN"/>
        </w:rPr>
      </w:pPr>
      <w:r w:rsidRPr="002F4F3B">
        <w:rPr>
          <w:noProof/>
        </w:rPr>
        <w:t>NOTE:</w:t>
      </w:r>
      <w:r w:rsidRPr="002F4F3B">
        <w:rPr>
          <w:noProof/>
        </w:rPr>
        <w:tab/>
        <w:t xml:space="preserve">When the </w:t>
      </w:r>
      <w:r>
        <w:rPr>
          <w:noProof/>
        </w:rPr>
        <w:t>MAC entity</w:t>
      </w:r>
      <w:r w:rsidRPr="002F4F3B">
        <w:rPr>
          <w:noProof/>
        </w:rPr>
        <w:t xml:space="preserve"> is requested to transmit multiple MAC PDUs in one TTI, steps 1 to 3 and the associated rules may be applied either to each grant independently or to the sum of the capacities of the grants. Also the order in which the grants are processed is left up to UE implementation. It is up to the UE implementation to decide in which MAC PDU a MAC control element is included when </w:t>
      </w:r>
      <w:r>
        <w:rPr>
          <w:noProof/>
        </w:rPr>
        <w:t>MAC entity</w:t>
      </w:r>
      <w:r w:rsidRPr="002F4F3B">
        <w:rPr>
          <w:noProof/>
        </w:rPr>
        <w:t xml:space="preserve"> is requested to transmit multiple MAC PDUs in one TTI.</w:t>
      </w:r>
      <w:r w:rsidRPr="00836F76">
        <w:rPr>
          <w:noProof/>
        </w:rPr>
        <w:t xml:space="preserve"> </w:t>
      </w:r>
      <w:r w:rsidRPr="00424F9E">
        <w:rPr>
          <w:noProof/>
        </w:rPr>
        <w:t>When the UE is requested to generate MAC PDU(s) in two MAC entities in one TTI, it is up to UE implementation in which order the grants are processed.</w:t>
      </w:r>
    </w:p>
    <w:p w:rsidR="0092053A" w:rsidRDefault="0092053A" w:rsidP="0092053A">
      <w:pPr>
        <w:pStyle w:val="a3"/>
        <w:rPr>
          <w:rFonts w:ascii="Arial" w:eastAsiaTheme="minorEastAsia" w:hAnsi="Arial"/>
          <w:lang w:val="en-GB" w:eastAsia="zh-CN"/>
        </w:rPr>
      </w:pPr>
      <w:r>
        <w:rPr>
          <w:rFonts w:ascii="Arial" w:eastAsiaTheme="minorEastAsia" w:hAnsi="Arial" w:hint="eastAsia"/>
          <w:lang w:val="en-GB" w:eastAsia="zh-CN"/>
        </w:rPr>
        <w:t>------------------from 36.321-e</w:t>
      </w:r>
      <w:r w:rsidR="00446B28">
        <w:rPr>
          <w:rFonts w:ascii="Arial" w:eastAsiaTheme="minorEastAsia" w:hAnsi="Arial" w:hint="eastAsia"/>
          <w:lang w:val="en-GB" w:eastAsia="zh-CN"/>
        </w:rPr>
        <w:t>3</w:t>
      </w:r>
      <w:r>
        <w:rPr>
          <w:rFonts w:ascii="Arial" w:eastAsiaTheme="minorEastAsia" w:hAnsi="Arial" w:hint="eastAsia"/>
          <w:lang w:val="en-GB" w:eastAsia="zh-CN"/>
        </w:rPr>
        <w:t>0 end---------------</w:t>
      </w:r>
    </w:p>
    <w:p w:rsidR="00605A25" w:rsidRDefault="0092053A" w:rsidP="00BD1EBC">
      <w:pPr>
        <w:pStyle w:val="a3"/>
        <w:rPr>
          <w:rFonts w:eastAsiaTheme="minorEastAsia"/>
          <w:noProof/>
          <w:lang w:eastAsia="zh-CN"/>
        </w:rPr>
      </w:pPr>
      <w:r w:rsidRPr="00AB25BE">
        <w:rPr>
          <w:noProof/>
        </w:rPr>
        <w:lastRenderedPageBreak/>
        <w:t>I</w:t>
      </w:r>
      <w:r w:rsidRPr="00AB25BE">
        <w:rPr>
          <w:rFonts w:hint="eastAsia"/>
          <w:noProof/>
        </w:rPr>
        <w:t>n NR,</w:t>
      </w:r>
      <w:r w:rsidR="006758BC">
        <w:rPr>
          <w:rFonts w:eastAsiaTheme="minorEastAsia" w:hint="eastAsia"/>
          <w:noProof/>
          <w:lang w:eastAsia="zh-CN"/>
        </w:rPr>
        <w:t xml:space="preserve"> if</w:t>
      </w:r>
      <w:r w:rsidR="00911543">
        <w:rPr>
          <w:rFonts w:eastAsiaTheme="minorEastAsia" w:hint="eastAsia"/>
          <w:noProof/>
          <w:lang w:eastAsia="zh-CN"/>
        </w:rPr>
        <w:t xml:space="preserve"> multiple UL grants are scheduled or</w:t>
      </w:r>
      <w:r w:rsidR="006758BC">
        <w:rPr>
          <w:rFonts w:eastAsiaTheme="minorEastAsia" w:hint="eastAsia"/>
          <w:noProof/>
          <w:lang w:eastAsia="zh-CN"/>
        </w:rPr>
        <w:t xml:space="preserve"> the MAC entity is requested to transmit multiple MAC PDUs at the same time, </w:t>
      </w:r>
      <w:r w:rsidRPr="00AB25BE">
        <w:rPr>
          <w:rFonts w:hint="eastAsia"/>
          <w:noProof/>
        </w:rPr>
        <w:t xml:space="preserve">the </w:t>
      </w:r>
      <w:r w:rsidRPr="00AB25BE">
        <w:rPr>
          <w:noProof/>
        </w:rPr>
        <w:t>multiple</w:t>
      </w:r>
      <w:r w:rsidRPr="00AB25BE">
        <w:rPr>
          <w:rFonts w:hint="eastAsia"/>
          <w:noProof/>
        </w:rPr>
        <w:t xml:space="preserve"> UL grants </w:t>
      </w:r>
      <w:r w:rsidR="00E2086C">
        <w:rPr>
          <w:rFonts w:eastAsiaTheme="minorEastAsia" w:hint="eastAsia"/>
          <w:noProof/>
          <w:lang w:eastAsia="zh-CN"/>
        </w:rPr>
        <w:t>may</w:t>
      </w:r>
      <w:r w:rsidRPr="00AB25BE">
        <w:rPr>
          <w:rFonts w:hint="eastAsia"/>
          <w:noProof/>
        </w:rPr>
        <w:t xml:space="preserve"> be </w:t>
      </w:r>
      <w:r w:rsidR="00A930EE">
        <w:rPr>
          <w:rFonts w:eastAsiaTheme="minorEastAsia" w:hint="eastAsia"/>
          <w:noProof/>
          <w:lang w:eastAsia="zh-CN"/>
        </w:rPr>
        <w:t xml:space="preserve">mapped to </w:t>
      </w:r>
      <w:r w:rsidRPr="00AB25BE">
        <w:rPr>
          <w:rFonts w:hint="eastAsia"/>
          <w:noProof/>
        </w:rPr>
        <w:t xml:space="preserve">different numerology. </w:t>
      </w:r>
    </w:p>
    <w:p w:rsidR="001D0139" w:rsidRDefault="00D82798" w:rsidP="0092053A">
      <w:pPr>
        <w:pStyle w:val="a3"/>
        <w:rPr>
          <w:rFonts w:eastAsiaTheme="minorEastAsia"/>
          <w:noProof/>
          <w:lang w:eastAsia="zh-CN"/>
        </w:rPr>
      </w:pPr>
      <w:r>
        <w:rPr>
          <w:rFonts w:eastAsiaTheme="minorEastAsia" w:hint="eastAsia"/>
          <w:noProof/>
          <w:lang w:eastAsia="zh-CN"/>
        </w:rPr>
        <w:t>I</w:t>
      </w:r>
      <w:r>
        <w:rPr>
          <w:rFonts w:eastAsiaTheme="minorEastAsia"/>
          <w:noProof/>
          <w:lang w:eastAsia="zh-CN"/>
        </w:rPr>
        <w:t>t’</w:t>
      </w:r>
      <w:r>
        <w:rPr>
          <w:rFonts w:eastAsiaTheme="minorEastAsia" w:hint="eastAsia"/>
          <w:noProof/>
          <w:lang w:eastAsia="zh-CN"/>
        </w:rPr>
        <w:t xml:space="preserve">s asumed that UE would transmit UL data 3 TTIs after UL grant is received for TTI=1ms and TTI=0.5ms. </w:t>
      </w:r>
      <w:r w:rsidR="001D0139">
        <w:rPr>
          <w:rFonts w:eastAsiaTheme="minorEastAsia" w:hint="eastAsia"/>
          <w:noProof/>
          <w:lang w:eastAsia="zh-CN"/>
        </w:rPr>
        <w:t xml:space="preserve">And subframe is used for unit of time in these examples. </w:t>
      </w:r>
    </w:p>
    <w:p w:rsidR="00650175" w:rsidRDefault="00D82798" w:rsidP="0092053A">
      <w:pPr>
        <w:pStyle w:val="a3"/>
        <w:rPr>
          <w:rFonts w:eastAsiaTheme="minorEastAsia"/>
          <w:noProof/>
          <w:lang w:eastAsia="zh-CN"/>
        </w:rPr>
      </w:pPr>
      <w:r>
        <w:rPr>
          <w:rFonts w:eastAsiaTheme="minorEastAsia" w:hint="eastAsia"/>
          <w:noProof/>
          <w:lang w:eastAsia="zh-CN"/>
        </w:rPr>
        <w:t>One</w:t>
      </w:r>
      <w:r w:rsidR="001C6B20">
        <w:rPr>
          <w:rFonts w:eastAsiaTheme="minorEastAsia" w:hint="eastAsia"/>
          <w:noProof/>
          <w:lang w:eastAsia="zh-CN"/>
        </w:rPr>
        <w:t xml:space="preserve"> example</w:t>
      </w:r>
      <w:r w:rsidR="00065885">
        <w:rPr>
          <w:rFonts w:eastAsiaTheme="minorEastAsia" w:hint="eastAsia"/>
          <w:noProof/>
          <w:lang w:eastAsia="zh-CN"/>
        </w:rPr>
        <w:t xml:space="preserve"> is shown in figure 2.</w:t>
      </w:r>
      <w:r w:rsidR="00886FAF">
        <w:rPr>
          <w:rFonts w:eastAsiaTheme="minorEastAsia" w:hint="eastAsia"/>
          <w:noProof/>
          <w:lang w:eastAsia="zh-CN"/>
        </w:rPr>
        <w:t>2</w:t>
      </w:r>
      <w:r w:rsidR="00065885">
        <w:rPr>
          <w:rFonts w:eastAsiaTheme="minorEastAsia" w:hint="eastAsia"/>
          <w:noProof/>
          <w:lang w:eastAsia="zh-CN"/>
        </w:rPr>
        <w:t xml:space="preserve">-1. </w:t>
      </w:r>
      <w:r>
        <w:rPr>
          <w:rFonts w:eastAsiaTheme="minorEastAsia"/>
          <w:noProof/>
          <w:lang w:eastAsia="zh-CN"/>
        </w:rPr>
        <w:t>I</w:t>
      </w:r>
      <w:r>
        <w:rPr>
          <w:rFonts w:eastAsiaTheme="minorEastAsia" w:hint="eastAsia"/>
          <w:noProof/>
          <w:lang w:eastAsia="zh-CN"/>
        </w:rPr>
        <w:t>n this example, t</w:t>
      </w:r>
      <w:r w:rsidR="00911543">
        <w:rPr>
          <w:rFonts w:eastAsiaTheme="minorEastAsia" w:hint="eastAsia"/>
          <w:noProof/>
          <w:lang w:eastAsia="zh-CN"/>
        </w:rPr>
        <w:t>wo UL grants scheduled at the same time such as UL grant1 and UL grant2</w:t>
      </w:r>
      <w:r w:rsidR="00A930EE">
        <w:rPr>
          <w:rFonts w:eastAsiaTheme="minorEastAsia" w:hint="eastAsia"/>
          <w:noProof/>
          <w:lang w:eastAsia="zh-CN"/>
        </w:rPr>
        <w:t>.</w:t>
      </w:r>
      <w:r w:rsidR="00911543">
        <w:rPr>
          <w:rFonts w:eastAsiaTheme="minorEastAsia" w:hint="eastAsia"/>
          <w:noProof/>
          <w:lang w:eastAsia="zh-CN"/>
        </w:rPr>
        <w:t xml:space="preserve"> </w:t>
      </w:r>
      <w:r w:rsidR="00800BBB">
        <w:rPr>
          <w:rFonts w:eastAsiaTheme="minorEastAsia" w:hint="eastAsia"/>
          <w:noProof/>
          <w:lang w:eastAsia="zh-CN"/>
        </w:rPr>
        <w:t>UL data</w:t>
      </w:r>
      <w:r w:rsidR="00536A39">
        <w:rPr>
          <w:rFonts w:eastAsiaTheme="minorEastAsia" w:hint="eastAsia"/>
          <w:noProof/>
          <w:lang w:eastAsia="zh-CN"/>
        </w:rPr>
        <w:t>1</w:t>
      </w:r>
      <w:r w:rsidR="00800BBB">
        <w:rPr>
          <w:rFonts w:eastAsiaTheme="minorEastAsia" w:hint="eastAsia"/>
          <w:noProof/>
          <w:lang w:eastAsia="zh-CN"/>
        </w:rPr>
        <w:t xml:space="preserve"> should be </w:t>
      </w:r>
      <w:r w:rsidR="005C724B">
        <w:rPr>
          <w:rFonts w:eastAsiaTheme="minorEastAsia" w:hint="eastAsia"/>
          <w:noProof/>
          <w:lang w:eastAsia="zh-CN"/>
        </w:rPr>
        <w:t>transmitted</w:t>
      </w:r>
      <w:r w:rsidR="00800BBB">
        <w:rPr>
          <w:rFonts w:eastAsiaTheme="minorEastAsia" w:hint="eastAsia"/>
          <w:noProof/>
          <w:lang w:eastAsia="zh-CN"/>
        </w:rPr>
        <w:t xml:space="preserve"> at sf</w:t>
      </w:r>
      <w:r>
        <w:rPr>
          <w:rFonts w:eastAsiaTheme="minorEastAsia" w:hint="eastAsia"/>
          <w:noProof/>
          <w:lang w:eastAsia="zh-CN"/>
        </w:rPr>
        <w:t>4</w:t>
      </w:r>
      <w:r w:rsidR="0014146E">
        <w:rPr>
          <w:rFonts w:eastAsiaTheme="minorEastAsia" w:hint="eastAsia"/>
          <w:noProof/>
          <w:lang w:eastAsia="zh-CN"/>
        </w:rPr>
        <w:t xml:space="preserve"> for TTI=1ms, and </w:t>
      </w:r>
      <w:r w:rsidR="00536A39">
        <w:rPr>
          <w:rFonts w:eastAsiaTheme="minorEastAsia" w:hint="eastAsia"/>
          <w:noProof/>
          <w:lang w:eastAsia="zh-CN"/>
        </w:rPr>
        <w:t xml:space="preserve">UL data2 </w:t>
      </w:r>
      <w:r w:rsidR="00800BBB">
        <w:rPr>
          <w:rFonts w:eastAsiaTheme="minorEastAsia" w:hint="eastAsia"/>
          <w:noProof/>
          <w:lang w:eastAsia="zh-CN"/>
        </w:rPr>
        <w:t>at sf4</w:t>
      </w:r>
      <w:r w:rsidR="0014146E">
        <w:rPr>
          <w:rFonts w:eastAsiaTheme="minorEastAsia" w:hint="eastAsia"/>
          <w:noProof/>
          <w:lang w:eastAsia="zh-CN"/>
        </w:rPr>
        <w:t xml:space="preserve"> for TTI=0.5ms</w:t>
      </w:r>
      <w:r w:rsidR="00800BBB">
        <w:rPr>
          <w:rFonts w:eastAsiaTheme="minorEastAsia" w:hint="eastAsia"/>
          <w:noProof/>
          <w:lang w:eastAsia="zh-CN"/>
        </w:rPr>
        <w:t xml:space="preserve">. </w:t>
      </w:r>
      <w:r w:rsidR="00355E16">
        <w:rPr>
          <w:rFonts w:eastAsiaTheme="minorEastAsia" w:hint="eastAsia"/>
          <w:noProof/>
          <w:lang w:eastAsia="zh-CN"/>
        </w:rPr>
        <w:t>It</w:t>
      </w:r>
      <w:r w:rsidR="00355E16">
        <w:rPr>
          <w:rFonts w:eastAsiaTheme="minorEastAsia"/>
          <w:noProof/>
          <w:lang w:eastAsia="zh-CN"/>
        </w:rPr>
        <w:t>’</w:t>
      </w:r>
      <w:r w:rsidR="00355E16">
        <w:rPr>
          <w:rFonts w:eastAsiaTheme="minorEastAsia" w:hint="eastAsia"/>
          <w:noProof/>
          <w:lang w:eastAsia="zh-CN"/>
        </w:rPr>
        <w:t>s obvious that,</w:t>
      </w:r>
      <w:r w:rsidR="00800BBB">
        <w:rPr>
          <w:rFonts w:eastAsiaTheme="minorEastAsia" w:hint="eastAsia"/>
          <w:noProof/>
          <w:lang w:eastAsia="zh-CN"/>
        </w:rPr>
        <w:t xml:space="preserve"> the time</w:t>
      </w:r>
      <w:r w:rsidR="00B61B31">
        <w:rPr>
          <w:rFonts w:eastAsiaTheme="minorEastAsia" w:hint="eastAsia"/>
          <w:noProof/>
          <w:lang w:eastAsia="zh-CN"/>
        </w:rPr>
        <w:t xml:space="preserve"> of sf4 for TTI-2 would be </w:t>
      </w:r>
      <w:r w:rsidR="00911543">
        <w:rPr>
          <w:rFonts w:eastAsiaTheme="minorEastAsia" w:hint="eastAsia"/>
          <w:noProof/>
          <w:lang w:eastAsia="zh-CN"/>
        </w:rPr>
        <w:t xml:space="preserve">much </w:t>
      </w:r>
      <w:r w:rsidR="00800BBB">
        <w:rPr>
          <w:rFonts w:eastAsiaTheme="minorEastAsia" w:hint="eastAsia"/>
          <w:noProof/>
          <w:lang w:eastAsia="zh-CN"/>
        </w:rPr>
        <w:t>earlier than sf</w:t>
      </w:r>
      <w:r>
        <w:rPr>
          <w:rFonts w:eastAsiaTheme="minorEastAsia" w:hint="eastAsia"/>
          <w:noProof/>
          <w:lang w:eastAsia="zh-CN"/>
        </w:rPr>
        <w:t>4</w:t>
      </w:r>
      <w:r w:rsidR="00800BBB">
        <w:rPr>
          <w:rFonts w:eastAsiaTheme="minorEastAsia" w:hint="eastAsia"/>
          <w:noProof/>
          <w:lang w:eastAsia="zh-CN"/>
        </w:rPr>
        <w:t xml:space="preserve"> for TTI-1. </w:t>
      </w:r>
      <w:r w:rsidR="00516D59">
        <w:rPr>
          <w:rFonts w:eastAsiaTheme="minorEastAsia"/>
          <w:noProof/>
          <w:lang w:eastAsia="zh-CN"/>
        </w:rPr>
        <w:t>S</w:t>
      </w:r>
      <w:r w:rsidR="00516D59">
        <w:rPr>
          <w:rFonts w:eastAsiaTheme="minorEastAsia" w:hint="eastAsia"/>
          <w:noProof/>
          <w:lang w:eastAsia="zh-CN"/>
        </w:rPr>
        <w:t xml:space="preserve">o, </w:t>
      </w:r>
      <w:r w:rsidR="0014146E">
        <w:rPr>
          <w:rFonts w:eastAsiaTheme="minorEastAsia" w:hint="eastAsia"/>
          <w:noProof/>
          <w:lang w:eastAsia="zh-CN"/>
        </w:rPr>
        <w:t>the UL grant</w:t>
      </w:r>
      <w:r w:rsidR="00536A39">
        <w:rPr>
          <w:rFonts w:eastAsiaTheme="minorEastAsia" w:hint="eastAsia"/>
          <w:noProof/>
          <w:lang w:eastAsia="zh-CN"/>
        </w:rPr>
        <w:t>2</w:t>
      </w:r>
      <w:r w:rsidR="0014146E">
        <w:rPr>
          <w:rFonts w:eastAsiaTheme="minorEastAsia" w:hint="eastAsia"/>
          <w:noProof/>
          <w:lang w:eastAsia="zh-CN"/>
        </w:rPr>
        <w:t xml:space="preserve"> for TTI-2 should be processed first. </w:t>
      </w:r>
    </w:p>
    <w:p w:rsidR="00C86DA7" w:rsidRPr="00976515" w:rsidRDefault="00976515" w:rsidP="00C86DA7">
      <w:pPr>
        <w:pStyle w:val="a3"/>
        <w:jc w:val="center"/>
        <w:rPr>
          <w:rFonts w:eastAsiaTheme="minorEastAsia"/>
          <w:noProof/>
          <w:lang w:eastAsia="zh-CN"/>
        </w:rPr>
      </w:pPr>
      <w:r>
        <w:object w:dxaOrig="6296" w:dyaOrig="3944">
          <v:shape id="_x0000_i1026" type="#_x0000_t75" style="width:190.2pt;height:118.2pt" o:ole="">
            <v:imagedata r:id="rId10" o:title=""/>
          </v:shape>
          <o:OLEObject Type="Embed" ProgID="Visio.Drawing.11" ShapeID="_x0000_i1026" DrawAspect="Content" ObjectID="_1563975113" r:id="rId11"/>
        </w:object>
      </w:r>
      <w:r>
        <w:rPr>
          <w:rFonts w:eastAsiaTheme="minorEastAsia" w:hint="eastAsia"/>
          <w:lang w:eastAsia="zh-CN"/>
        </w:rPr>
        <w:t xml:space="preserve"> </w:t>
      </w:r>
    </w:p>
    <w:p w:rsidR="00C86DA7" w:rsidRDefault="00C86DA7" w:rsidP="00C86DA7">
      <w:pPr>
        <w:pStyle w:val="a3"/>
        <w:jc w:val="center"/>
        <w:rPr>
          <w:rFonts w:eastAsiaTheme="minorEastAsia"/>
          <w:noProof/>
          <w:lang w:eastAsia="zh-CN"/>
        </w:rPr>
      </w:pPr>
      <w:r>
        <w:rPr>
          <w:rFonts w:eastAsiaTheme="minorEastAsia"/>
          <w:noProof/>
          <w:lang w:eastAsia="zh-CN"/>
        </w:rPr>
        <w:t>F</w:t>
      </w:r>
      <w:r>
        <w:rPr>
          <w:rFonts w:eastAsiaTheme="minorEastAsia" w:hint="eastAsia"/>
          <w:noProof/>
          <w:lang w:eastAsia="zh-CN"/>
        </w:rPr>
        <w:t>igure 2.</w:t>
      </w:r>
      <w:r w:rsidR="00886FAF">
        <w:rPr>
          <w:rFonts w:eastAsiaTheme="minorEastAsia" w:hint="eastAsia"/>
          <w:noProof/>
          <w:lang w:eastAsia="zh-CN"/>
        </w:rPr>
        <w:t>2</w:t>
      </w:r>
      <w:r>
        <w:rPr>
          <w:rFonts w:eastAsiaTheme="minorEastAsia" w:hint="eastAsia"/>
          <w:noProof/>
          <w:lang w:eastAsia="zh-CN"/>
        </w:rPr>
        <w:t>-1</w:t>
      </w:r>
    </w:p>
    <w:p w:rsidR="00E2233C" w:rsidRDefault="00815D73" w:rsidP="0092053A">
      <w:pPr>
        <w:pStyle w:val="a3"/>
        <w:rPr>
          <w:rFonts w:ascii="Arial" w:eastAsiaTheme="minorEastAsia" w:hAnsi="Arial"/>
          <w:b/>
          <w:lang w:val="en-GB" w:eastAsia="zh-CN"/>
        </w:rPr>
      </w:pPr>
      <w:r>
        <w:rPr>
          <w:rFonts w:ascii="Arial" w:eastAsiaTheme="minorEastAsia" w:hAnsi="Arial" w:hint="eastAsia"/>
          <w:b/>
          <w:lang w:val="en-GB" w:eastAsia="zh-CN"/>
        </w:rPr>
        <w:t>Observation</w:t>
      </w:r>
      <w:r w:rsidR="00037147">
        <w:rPr>
          <w:rFonts w:ascii="Arial" w:eastAsiaTheme="minorEastAsia" w:hAnsi="Arial" w:hint="eastAsia"/>
          <w:b/>
          <w:lang w:val="en-GB" w:eastAsia="zh-CN"/>
        </w:rPr>
        <w:t xml:space="preserve"> 1</w:t>
      </w:r>
      <w:r w:rsidR="007E627A">
        <w:rPr>
          <w:rFonts w:ascii="Arial" w:eastAsiaTheme="minorEastAsia" w:hAnsi="Arial" w:hint="eastAsia"/>
          <w:b/>
          <w:lang w:val="en-GB" w:eastAsia="zh-CN"/>
        </w:rPr>
        <w:t xml:space="preserve">: </w:t>
      </w:r>
      <w:r w:rsidR="008E3594">
        <w:rPr>
          <w:rFonts w:ascii="Arial" w:eastAsiaTheme="minorEastAsia" w:hAnsi="Arial" w:hint="eastAsia"/>
          <w:b/>
          <w:lang w:val="en-GB" w:eastAsia="zh-CN"/>
        </w:rPr>
        <w:t>T</w:t>
      </w:r>
      <w:r w:rsidR="007E627A" w:rsidRPr="00471416">
        <w:rPr>
          <w:rFonts w:ascii="Arial" w:eastAsiaTheme="minorEastAsia" w:hAnsi="Arial"/>
          <w:b/>
          <w:lang w:val="en-GB" w:eastAsia="zh-CN"/>
        </w:rPr>
        <w:t>he grant for the time sensitive services should be processed first</w:t>
      </w:r>
      <w:r w:rsidR="00B44D97">
        <w:rPr>
          <w:rFonts w:ascii="Arial" w:eastAsiaTheme="minorEastAsia" w:hAnsi="Arial" w:hint="eastAsia"/>
          <w:b/>
          <w:lang w:val="en-GB" w:eastAsia="zh-CN"/>
        </w:rPr>
        <w:t>.</w:t>
      </w:r>
    </w:p>
    <w:p w:rsidR="00454EEF" w:rsidRPr="0040525A" w:rsidRDefault="00454EEF" w:rsidP="001407F1">
      <w:pPr>
        <w:pStyle w:val="a3"/>
        <w:rPr>
          <w:rFonts w:eastAsiaTheme="minorEastAsia"/>
          <w:noProof/>
          <w:lang w:eastAsia="zh-CN"/>
        </w:rPr>
      </w:pPr>
      <w:r>
        <w:rPr>
          <w:rFonts w:ascii="Arial" w:eastAsiaTheme="minorEastAsia" w:hAnsi="Arial"/>
          <w:b/>
          <w:lang w:val="en-GB" w:eastAsia="zh-CN"/>
        </w:rPr>
        <w:t>P</w:t>
      </w:r>
      <w:r>
        <w:rPr>
          <w:rFonts w:ascii="Arial" w:eastAsiaTheme="minorEastAsia" w:hAnsi="Arial" w:hint="eastAsia"/>
          <w:b/>
          <w:lang w:val="en-GB" w:eastAsia="zh-CN"/>
        </w:rPr>
        <w:t xml:space="preserve">roposal </w:t>
      </w:r>
      <w:r w:rsidR="005805FA">
        <w:rPr>
          <w:rFonts w:ascii="Arial" w:eastAsiaTheme="minorEastAsia" w:hAnsi="Arial" w:hint="eastAsia"/>
          <w:b/>
          <w:lang w:val="en-GB" w:eastAsia="zh-CN"/>
        </w:rPr>
        <w:t>3</w:t>
      </w:r>
      <w:r>
        <w:rPr>
          <w:rFonts w:ascii="Arial" w:eastAsiaTheme="minorEastAsia" w:hAnsi="Arial" w:hint="eastAsia"/>
          <w:b/>
          <w:lang w:val="en-GB" w:eastAsia="zh-CN"/>
        </w:rPr>
        <w:t>:</w:t>
      </w:r>
      <w:r w:rsidR="00AC1057" w:rsidRPr="00AC1057">
        <w:rPr>
          <w:rFonts w:ascii="Arial" w:eastAsiaTheme="minorEastAsia" w:hAnsi="Arial" w:hint="eastAsia"/>
          <w:b/>
          <w:lang w:val="en-GB" w:eastAsia="zh-CN"/>
        </w:rPr>
        <w:t xml:space="preserve"> </w:t>
      </w:r>
      <w:r w:rsidR="00AC1057">
        <w:rPr>
          <w:rFonts w:ascii="Arial" w:eastAsiaTheme="minorEastAsia" w:hAnsi="Arial" w:hint="eastAsia"/>
          <w:b/>
          <w:lang w:val="en-GB" w:eastAsia="zh-CN"/>
        </w:rPr>
        <w:t xml:space="preserve"> In case multiple grants are received </w:t>
      </w:r>
      <w:r w:rsidR="00AC1057">
        <w:rPr>
          <w:rFonts w:ascii="Arial" w:eastAsiaTheme="minorEastAsia" w:hAnsi="Arial"/>
          <w:b/>
          <w:lang w:val="en-GB" w:eastAsia="zh-CN"/>
        </w:rPr>
        <w:t>simultaneously</w:t>
      </w:r>
      <w:r w:rsidR="00AC1057">
        <w:rPr>
          <w:rFonts w:ascii="Arial" w:eastAsiaTheme="minorEastAsia" w:hAnsi="Arial" w:hint="eastAsia"/>
          <w:b/>
          <w:lang w:val="en-GB" w:eastAsia="zh-CN"/>
        </w:rPr>
        <w:t>,</w:t>
      </w:r>
      <w:r w:rsidR="00AC1057" w:rsidRPr="00471416">
        <w:rPr>
          <w:rFonts w:ascii="Arial" w:eastAsiaTheme="minorEastAsia" w:hAnsi="Arial"/>
          <w:b/>
          <w:lang w:val="en-GB" w:eastAsia="zh-CN"/>
        </w:rPr>
        <w:t xml:space="preserve"> the grant for the time sensitive services should be processed first</w:t>
      </w:r>
    </w:p>
    <w:p w:rsidR="00D8002E" w:rsidRDefault="00AC336F" w:rsidP="00187B21">
      <w:pPr>
        <w:pStyle w:val="20"/>
        <w:ind w:left="562" w:hanging="562"/>
        <w:jc w:val="both"/>
        <w:rPr>
          <w:rFonts w:eastAsiaTheme="minorEastAsia"/>
          <w:lang w:val="en-GB"/>
        </w:rPr>
      </w:pPr>
      <w:r>
        <w:rPr>
          <w:rFonts w:eastAsiaTheme="minorEastAsia"/>
          <w:lang w:val="en-GB"/>
        </w:rPr>
        <w:t>H</w:t>
      </w:r>
      <w:r>
        <w:rPr>
          <w:rFonts w:eastAsiaTheme="minorEastAsia" w:hint="eastAsia"/>
          <w:lang w:val="en-GB"/>
        </w:rPr>
        <w:t xml:space="preserve">ow to solve the </w:t>
      </w:r>
      <w:r w:rsidR="007F0550">
        <w:rPr>
          <w:rFonts w:eastAsiaTheme="minorEastAsia" w:hint="eastAsia"/>
          <w:lang w:val="en-GB"/>
        </w:rPr>
        <w:t>remain</w:t>
      </w:r>
      <w:r>
        <w:rPr>
          <w:rFonts w:eastAsiaTheme="minorEastAsia" w:hint="eastAsia"/>
          <w:lang w:val="en-GB"/>
        </w:rPr>
        <w:t xml:space="preserve"> part of</w:t>
      </w:r>
      <w:r w:rsidR="000016D9">
        <w:rPr>
          <w:rFonts w:eastAsiaTheme="minorEastAsia" w:hint="eastAsia"/>
          <w:lang w:val="en-GB"/>
        </w:rPr>
        <w:t xml:space="preserve"> MAC PDU</w:t>
      </w:r>
      <w:r w:rsidR="00E05EA2">
        <w:rPr>
          <w:rFonts w:eastAsiaTheme="minorEastAsia" w:hint="eastAsia"/>
          <w:lang w:val="en-GB"/>
        </w:rPr>
        <w:t>s</w:t>
      </w:r>
    </w:p>
    <w:p w:rsidR="00D16B5F" w:rsidRDefault="006235B1" w:rsidP="000016D9">
      <w:pPr>
        <w:pStyle w:val="a3"/>
        <w:rPr>
          <w:rFonts w:eastAsiaTheme="minorEastAsia"/>
          <w:noProof/>
          <w:lang w:eastAsia="zh-CN"/>
        </w:rPr>
      </w:pPr>
      <w:r>
        <w:rPr>
          <w:rFonts w:eastAsiaTheme="minorEastAsia"/>
          <w:lang w:val="en-GB" w:eastAsia="zh-CN"/>
        </w:rPr>
        <w:t>T</w:t>
      </w:r>
      <w:r>
        <w:rPr>
          <w:rFonts w:eastAsiaTheme="minorEastAsia" w:hint="eastAsia"/>
          <w:lang w:val="en-GB" w:eastAsia="zh-CN"/>
        </w:rPr>
        <w:t>he scheduled UL grant</w:t>
      </w:r>
      <w:r w:rsidR="00FC3126">
        <w:rPr>
          <w:rFonts w:eastAsiaTheme="minorEastAsia" w:hint="eastAsia"/>
          <w:lang w:val="en-GB" w:eastAsia="zh-CN"/>
        </w:rPr>
        <w:t xml:space="preserve"> is</w:t>
      </w:r>
      <w:r>
        <w:rPr>
          <w:rFonts w:eastAsiaTheme="minorEastAsia" w:hint="eastAsia"/>
          <w:lang w:val="en-GB" w:eastAsia="zh-CN"/>
        </w:rPr>
        <w:t xml:space="preserve"> numerology/TTI duration specific.</w:t>
      </w:r>
      <w:r w:rsidR="002B3B4A">
        <w:rPr>
          <w:rFonts w:eastAsiaTheme="minorEastAsia" w:hint="eastAsia"/>
          <w:lang w:val="en-GB" w:eastAsia="zh-CN"/>
        </w:rPr>
        <w:t xml:space="preserve"> </w:t>
      </w:r>
      <w:r w:rsidR="002B3B4A">
        <w:rPr>
          <w:rFonts w:eastAsiaTheme="minorEastAsia"/>
          <w:lang w:val="en-GB" w:eastAsia="zh-CN"/>
        </w:rPr>
        <w:t>A</w:t>
      </w:r>
      <w:r w:rsidR="002B3B4A">
        <w:rPr>
          <w:rFonts w:eastAsiaTheme="minorEastAsia" w:hint="eastAsia"/>
          <w:lang w:val="en-GB" w:eastAsia="zh-CN"/>
        </w:rPr>
        <w:t xml:space="preserve">nd the LCHs can be mapped to one or more numerology/TTI duration. </w:t>
      </w:r>
      <w:r w:rsidR="002B3B4A">
        <w:rPr>
          <w:rFonts w:eastAsiaTheme="minorEastAsia"/>
          <w:lang w:val="en-GB" w:eastAsia="zh-CN"/>
        </w:rPr>
        <w:t>A</w:t>
      </w:r>
      <w:r w:rsidR="002B3B4A">
        <w:rPr>
          <w:rFonts w:eastAsiaTheme="minorEastAsia" w:hint="eastAsia"/>
          <w:lang w:val="en-GB" w:eastAsia="zh-CN"/>
        </w:rPr>
        <w:t>n example is in figure 2.</w:t>
      </w:r>
      <w:r w:rsidR="00886FAF">
        <w:rPr>
          <w:rFonts w:eastAsiaTheme="minorEastAsia" w:hint="eastAsia"/>
          <w:lang w:val="en-GB" w:eastAsia="zh-CN"/>
        </w:rPr>
        <w:t>3</w:t>
      </w:r>
      <w:r w:rsidR="002B3B4A">
        <w:rPr>
          <w:rFonts w:eastAsiaTheme="minorEastAsia" w:hint="eastAsia"/>
          <w:lang w:val="en-GB" w:eastAsia="zh-CN"/>
        </w:rPr>
        <w:t xml:space="preserve">-1. </w:t>
      </w:r>
      <w:r w:rsidR="00EA156A">
        <w:rPr>
          <w:rFonts w:eastAsiaTheme="minorEastAsia" w:hint="eastAsia"/>
          <w:lang w:val="en-GB" w:eastAsia="zh-CN"/>
        </w:rPr>
        <w:t xml:space="preserve">LC1 is mapped to numerology-1 and numerology-2. LC2 is mapped to numerology-1 and LC3 is mapped to numerology-2. </w:t>
      </w:r>
      <w:r w:rsidR="00EA156A">
        <w:rPr>
          <w:rFonts w:eastAsiaTheme="minorEastAsia"/>
          <w:lang w:val="en-GB" w:eastAsia="zh-CN"/>
        </w:rPr>
        <w:t>W</w:t>
      </w:r>
      <w:r w:rsidR="00EA156A">
        <w:rPr>
          <w:rFonts w:eastAsiaTheme="minorEastAsia" w:hint="eastAsia"/>
          <w:lang w:val="en-GB" w:eastAsia="zh-CN"/>
        </w:rPr>
        <w:t xml:space="preserve">hen UL grant for numerology-1 is scheduled, the available LCHs should be LC1 and LC2. </w:t>
      </w:r>
      <w:r w:rsidR="00EA156A">
        <w:rPr>
          <w:rFonts w:eastAsiaTheme="minorEastAsia"/>
          <w:lang w:val="en-GB" w:eastAsia="zh-CN"/>
        </w:rPr>
        <w:t>A</w:t>
      </w:r>
      <w:r w:rsidR="00EA156A">
        <w:rPr>
          <w:rFonts w:eastAsiaTheme="minorEastAsia" w:hint="eastAsia"/>
          <w:lang w:val="en-GB" w:eastAsia="zh-CN"/>
        </w:rPr>
        <w:t xml:space="preserve">fter all of the data of LC1 and LC2 are put into the grant, </w:t>
      </w:r>
      <w:r w:rsidR="007F0550">
        <w:rPr>
          <w:rFonts w:eastAsiaTheme="minorEastAsia" w:hint="eastAsia"/>
          <w:noProof/>
          <w:lang w:eastAsia="zh-CN"/>
        </w:rPr>
        <w:t>could data in LC3 can be put in the</w:t>
      </w:r>
      <w:r w:rsidR="00085499" w:rsidRPr="002F4F3B">
        <w:rPr>
          <w:noProof/>
        </w:rPr>
        <w:t xml:space="preserve"> remain</w:t>
      </w:r>
      <w:r w:rsidR="007F0550">
        <w:rPr>
          <w:rFonts w:eastAsiaTheme="minorEastAsia" w:hint="eastAsia"/>
          <w:noProof/>
          <w:lang w:eastAsia="zh-CN"/>
        </w:rPr>
        <w:t xml:space="preserve"> </w:t>
      </w:r>
      <w:r w:rsidR="007F0550" w:rsidRPr="002F4F3B">
        <w:rPr>
          <w:noProof/>
        </w:rPr>
        <w:t>resources</w:t>
      </w:r>
      <w:r w:rsidR="007F0550">
        <w:rPr>
          <w:rFonts w:eastAsiaTheme="minorEastAsia" w:hint="eastAsia"/>
          <w:noProof/>
          <w:lang w:eastAsia="zh-CN"/>
        </w:rPr>
        <w:t xml:space="preserve">? </w:t>
      </w:r>
    </w:p>
    <w:p w:rsidR="00E82CE4" w:rsidRDefault="007F0550" w:rsidP="000016D9">
      <w:pPr>
        <w:pStyle w:val="a3"/>
        <w:rPr>
          <w:rFonts w:eastAsiaTheme="minorEastAsia"/>
          <w:lang w:eastAsia="zh-CN"/>
        </w:rPr>
      </w:pPr>
      <w:r>
        <w:rPr>
          <w:rFonts w:eastAsiaTheme="minorEastAsia" w:hint="eastAsia"/>
          <w:noProof/>
          <w:lang w:eastAsia="zh-CN"/>
        </w:rPr>
        <w:t xml:space="preserve">The answer is YES </w:t>
      </w:r>
      <w:r w:rsidR="00D60BC7">
        <w:rPr>
          <w:rFonts w:eastAsiaTheme="minorEastAsia" w:hint="eastAsia"/>
          <w:noProof/>
          <w:lang w:eastAsia="zh-CN"/>
        </w:rPr>
        <w:t>for the sake of saving</w:t>
      </w:r>
      <w:r>
        <w:rPr>
          <w:rFonts w:eastAsiaTheme="minorEastAsia" w:hint="eastAsia"/>
          <w:noProof/>
          <w:lang w:eastAsia="zh-CN"/>
        </w:rPr>
        <w:t>.</w:t>
      </w:r>
      <w:r w:rsidR="00E0008C">
        <w:rPr>
          <w:rFonts w:eastAsiaTheme="minorEastAsia" w:hint="eastAsia"/>
          <w:noProof/>
          <w:lang w:eastAsia="zh-CN"/>
        </w:rPr>
        <w:t xml:space="preserve"> However, </w:t>
      </w:r>
      <w:r w:rsidR="00AE120D">
        <w:rPr>
          <w:rFonts w:eastAsiaTheme="minorEastAsia" w:hint="eastAsia"/>
          <w:noProof/>
          <w:lang w:eastAsia="zh-CN"/>
        </w:rPr>
        <w:t xml:space="preserve">there are something wrong we should consider. </w:t>
      </w:r>
      <w:r w:rsidR="00FA66BA">
        <w:rPr>
          <w:rFonts w:eastAsiaTheme="minorEastAsia" w:hint="eastAsia"/>
          <w:noProof/>
          <w:lang w:eastAsia="zh-CN"/>
        </w:rPr>
        <w:t>Let</w:t>
      </w:r>
      <w:r w:rsidR="00FA66BA">
        <w:rPr>
          <w:rFonts w:eastAsiaTheme="minorEastAsia"/>
          <w:noProof/>
          <w:lang w:eastAsia="zh-CN"/>
        </w:rPr>
        <w:t>’</w:t>
      </w:r>
      <w:r w:rsidR="00FA66BA">
        <w:rPr>
          <w:rFonts w:eastAsiaTheme="minorEastAsia" w:hint="eastAsia"/>
          <w:noProof/>
          <w:lang w:eastAsia="zh-CN"/>
        </w:rPr>
        <w:t>s as</w:t>
      </w:r>
      <w:r w:rsidR="004A62AB">
        <w:rPr>
          <w:rFonts w:eastAsiaTheme="minorEastAsia" w:hint="eastAsia"/>
          <w:noProof/>
          <w:lang w:eastAsia="zh-CN"/>
        </w:rPr>
        <w:t>s</w:t>
      </w:r>
      <w:r w:rsidR="00FA66BA">
        <w:rPr>
          <w:rFonts w:eastAsiaTheme="minorEastAsia" w:hint="eastAsia"/>
          <w:noProof/>
          <w:lang w:eastAsia="zh-CN"/>
        </w:rPr>
        <w:t>ume that numerology-</w:t>
      </w:r>
      <w:r w:rsidR="00C52731">
        <w:rPr>
          <w:rFonts w:eastAsiaTheme="minorEastAsia" w:hint="eastAsia"/>
          <w:noProof/>
          <w:lang w:eastAsia="zh-CN"/>
        </w:rPr>
        <w:t>1</w:t>
      </w:r>
      <w:r w:rsidR="00FA66BA">
        <w:rPr>
          <w:rFonts w:eastAsiaTheme="minorEastAsia" w:hint="eastAsia"/>
          <w:noProof/>
          <w:lang w:eastAsia="zh-CN"/>
        </w:rPr>
        <w:t xml:space="preserve"> is for TTI=1ms, numerology-</w:t>
      </w:r>
      <w:r w:rsidR="00C52731">
        <w:rPr>
          <w:rFonts w:eastAsiaTheme="minorEastAsia" w:hint="eastAsia"/>
          <w:noProof/>
          <w:lang w:eastAsia="zh-CN"/>
        </w:rPr>
        <w:t>2</w:t>
      </w:r>
      <w:r w:rsidR="00FA66BA">
        <w:rPr>
          <w:rFonts w:eastAsiaTheme="minorEastAsia" w:hint="eastAsia"/>
          <w:noProof/>
          <w:lang w:eastAsia="zh-CN"/>
        </w:rPr>
        <w:t xml:space="preserve"> is for TTI= 0.</w:t>
      </w:r>
      <w:r w:rsidR="008E6A88">
        <w:rPr>
          <w:rFonts w:eastAsiaTheme="minorEastAsia" w:hint="eastAsia"/>
          <w:noProof/>
          <w:lang w:eastAsia="zh-CN"/>
        </w:rPr>
        <w:t>1ms.</w:t>
      </w:r>
      <w:r w:rsidR="009B586D">
        <w:rPr>
          <w:rFonts w:eastAsiaTheme="minorEastAsia" w:hint="eastAsia"/>
          <w:noProof/>
          <w:lang w:eastAsia="zh-CN"/>
        </w:rPr>
        <w:t xml:space="preserve"> </w:t>
      </w:r>
      <w:r w:rsidR="00CF7BF8">
        <w:rPr>
          <w:rFonts w:eastAsiaTheme="minorEastAsia" w:hint="eastAsia"/>
          <w:noProof/>
          <w:lang w:eastAsia="zh-CN"/>
        </w:rPr>
        <w:t>In case the gr</w:t>
      </w:r>
      <w:r w:rsidR="0095780B">
        <w:rPr>
          <w:rFonts w:eastAsiaTheme="minorEastAsia" w:hint="eastAsia"/>
          <w:noProof/>
          <w:lang w:eastAsia="zh-CN"/>
        </w:rPr>
        <w:t>an</w:t>
      </w:r>
      <w:r w:rsidR="00CF7BF8">
        <w:rPr>
          <w:rFonts w:eastAsiaTheme="minorEastAsia" w:hint="eastAsia"/>
          <w:noProof/>
          <w:lang w:eastAsia="zh-CN"/>
        </w:rPr>
        <w:t xml:space="preserve">t of 1ms TTI is received in slot 0, include the data of LC </w:t>
      </w:r>
      <w:r w:rsidR="002D30FD">
        <w:rPr>
          <w:rFonts w:eastAsiaTheme="minorEastAsia" w:hint="eastAsia"/>
          <w:noProof/>
          <w:lang w:eastAsia="zh-CN"/>
        </w:rPr>
        <w:t>3</w:t>
      </w:r>
      <w:r w:rsidR="00CF7BF8">
        <w:rPr>
          <w:rFonts w:eastAsiaTheme="minorEastAsia" w:hint="eastAsia"/>
          <w:noProof/>
          <w:lang w:eastAsia="zh-CN"/>
        </w:rPr>
        <w:t xml:space="preserve"> in the grant of 1ms TTI may still delay the transmission of LC </w:t>
      </w:r>
      <w:r w:rsidR="002D30FD">
        <w:rPr>
          <w:rFonts w:eastAsiaTheme="minorEastAsia" w:hint="eastAsia"/>
          <w:noProof/>
          <w:lang w:eastAsia="zh-CN"/>
        </w:rPr>
        <w:t>3</w:t>
      </w:r>
      <w:r w:rsidR="00EB2AD8">
        <w:rPr>
          <w:rFonts w:eastAsiaTheme="minorEastAsia" w:hint="eastAsia"/>
          <w:noProof/>
          <w:lang w:eastAsia="zh-CN"/>
        </w:rPr>
        <w:t xml:space="preserve"> (in case 0.1 ms gr</w:t>
      </w:r>
      <w:r w:rsidR="0095780B">
        <w:rPr>
          <w:rFonts w:eastAsiaTheme="minorEastAsia" w:hint="eastAsia"/>
          <w:noProof/>
          <w:lang w:eastAsia="zh-CN"/>
        </w:rPr>
        <w:t>a</w:t>
      </w:r>
      <w:r w:rsidR="00EB2AD8">
        <w:rPr>
          <w:rFonts w:eastAsiaTheme="minorEastAsia" w:hint="eastAsia"/>
          <w:noProof/>
          <w:lang w:eastAsia="zh-CN"/>
        </w:rPr>
        <w:t>nt is received in slot 2)</w:t>
      </w:r>
      <w:r w:rsidR="00CF7BF8">
        <w:rPr>
          <w:rFonts w:eastAsiaTheme="minorEastAsia" w:hint="eastAsia"/>
          <w:noProof/>
          <w:lang w:eastAsia="zh-CN"/>
        </w:rPr>
        <w:t>.</w:t>
      </w:r>
      <w:r w:rsidR="00E83830" w:rsidRPr="00E83830">
        <w:rPr>
          <w:rFonts w:eastAsiaTheme="minorEastAsia" w:hint="eastAsia"/>
          <w:lang w:eastAsia="zh-CN"/>
        </w:rPr>
        <w:t xml:space="preserve"> </w:t>
      </w:r>
    </w:p>
    <w:p w:rsidR="000A014E" w:rsidRDefault="00E83830" w:rsidP="000016D9">
      <w:pPr>
        <w:pStyle w:val="a3"/>
        <w:rPr>
          <w:rFonts w:eastAsiaTheme="minorEastAsia"/>
          <w:lang w:val="en-GB" w:eastAsia="zh-CN"/>
        </w:rPr>
      </w:pPr>
      <w:r>
        <w:rPr>
          <w:rFonts w:eastAsiaTheme="minorEastAsia" w:hint="eastAsia"/>
          <w:lang w:eastAsia="zh-CN"/>
        </w:rPr>
        <w:t xml:space="preserve">Moreover, for retransmission point, it may lead to </w:t>
      </w:r>
      <w:r>
        <w:rPr>
          <w:rFonts w:eastAsiaTheme="minorEastAsia"/>
          <w:lang w:eastAsia="zh-CN"/>
        </w:rPr>
        <w:t>uncontrolled</w:t>
      </w:r>
      <w:r>
        <w:rPr>
          <w:rFonts w:eastAsiaTheme="minorEastAsia" w:hint="eastAsia"/>
          <w:lang w:eastAsia="zh-CN"/>
        </w:rPr>
        <w:t xml:space="preserve"> latency </w:t>
      </w:r>
      <w:r>
        <w:rPr>
          <w:rFonts w:eastAsiaTheme="minorEastAsia" w:hint="eastAsia"/>
          <w:noProof/>
          <w:lang w:eastAsia="zh-CN"/>
        </w:rPr>
        <w:t>when data block 3 in LC3 is transmitted in UL grant of numerology-1. For example, there still be remain resources in UL grants for numerology-1 after all of the data in LC1 and LC2 are put into</w:t>
      </w:r>
      <w:r w:rsidR="00362320">
        <w:rPr>
          <w:rFonts w:eastAsiaTheme="minorEastAsia" w:hint="eastAsia"/>
          <w:noProof/>
          <w:lang w:eastAsia="zh-CN"/>
        </w:rPr>
        <w:t>.</w:t>
      </w:r>
      <w:r>
        <w:rPr>
          <w:rFonts w:eastAsiaTheme="minorEastAsia" w:hint="eastAsia"/>
          <w:noProof/>
          <w:lang w:eastAsia="zh-CN"/>
        </w:rPr>
        <w:t xml:space="preserve"> If we place part of data block 3 from LC3 into the remain resources in above UL grant and  then the rest  of data block3 are put into the UL grant for numerology-2. For sake of different RTT between numerology-1 and numerology-2, it would lead to considerable delay. In conclusion, it</w:t>
      </w:r>
      <w:r>
        <w:rPr>
          <w:rFonts w:eastAsiaTheme="minorEastAsia"/>
          <w:noProof/>
          <w:lang w:eastAsia="zh-CN"/>
        </w:rPr>
        <w:t>’</w:t>
      </w:r>
      <w:r>
        <w:rPr>
          <w:rFonts w:eastAsiaTheme="minorEastAsia" w:hint="eastAsia"/>
          <w:noProof/>
          <w:lang w:eastAsia="zh-CN"/>
        </w:rPr>
        <w:t xml:space="preserve">s not proposed to transmit the data in LC3 in the UL grant </w:t>
      </w:r>
      <w:r w:rsidR="00196627">
        <w:rPr>
          <w:rFonts w:eastAsiaTheme="minorEastAsia" w:hint="eastAsia"/>
          <w:noProof/>
          <w:lang w:eastAsia="zh-CN"/>
        </w:rPr>
        <w:t>of</w:t>
      </w:r>
      <w:r>
        <w:rPr>
          <w:rFonts w:eastAsiaTheme="minorEastAsia" w:hint="eastAsia"/>
          <w:noProof/>
          <w:lang w:eastAsia="zh-CN"/>
        </w:rPr>
        <w:t xml:space="preserve"> numerology-1. </w:t>
      </w:r>
      <w:r w:rsidRPr="007F0550">
        <w:rPr>
          <w:rFonts w:eastAsiaTheme="minorEastAsia"/>
          <w:lang w:val="en-GB" w:eastAsia="zh-CN"/>
        </w:rPr>
        <w:t xml:space="preserve"> </w:t>
      </w:r>
    </w:p>
    <w:p w:rsidR="00D30F17" w:rsidRPr="00D30F17" w:rsidRDefault="00D30F17" w:rsidP="000016D9">
      <w:pPr>
        <w:pStyle w:val="a3"/>
        <w:rPr>
          <w:rFonts w:eastAsiaTheme="minorEastAsia"/>
          <w:lang w:eastAsia="zh-CN"/>
        </w:rPr>
      </w:pPr>
      <w:r w:rsidRPr="00FC5FC7">
        <w:rPr>
          <w:rFonts w:eastAsiaTheme="minorEastAsia"/>
          <w:noProof/>
          <w:lang w:eastAsia="zh-CN"/>
        </w:rPr>
        <w:t>I</w:t>
      </w:r>
      <w:r w:rsidRPr="00FC5FC7">
        <w:rPr>
          <w:rFonts w:eastAsiaTheme="minorEastAsia" w:hint="eastAsia"/>
          <w:noProof/>
          <w:lang w:eastAsia="zh-CN"/>
        </w:rPr>
        <w:t xml:space="preserve">n the same example </w:t>
      </w:r>
      <w:r>
        <w:rPr>
          <w:rFonts w:eastAsiaTheme="minorEastAsia" w:hint="eastAsia"/>
          <w:noProof/>
          <w:lang w:eastAsia="zh-CN"/>
        </w:rPr>
        <w:t>in figure 2.</w:t>
      </w:r>
      <w:r w:rsidR="00886FAF">
        <w:rPr>
          <w:rFonts w:eastAsiaTheme="minorEastAsia" w:hint="eastAsia"/>
          <w:noProof/>
          <w:lang w:eastAsia="zh-CN"/>
        </w:rPr>
        <w:t>3</w:t>
      </w:r>
      <w:r>
        <w:rPr>
          <w:rFonts w:eastAsiaTheme="minorEastAsia" w:hint="eastAsia"/>
          <w:noProof/>
          <w:lang w:eastAsia="zh-CN"/>
        </w:rPr>
        <w:t xml:space="preserve">-1, if the UL grant for numerology-1 is less than data block1 in LC1, and is equal to data block2 in LC2. </w:t>
      </w:r>
      <w:r>
        <w:rPr>
          <w:rFonts w:eastAsiaTheme="minorEastAsia"/>
          <w:noProof/>
          <w:lang w:eastAsia="zh-CN"/>
        </w:rPr>
        <w:t>W</w:t>
      </w:r>
      <w:r>
        <w:rPr>
          <w:rFonts w:eastAsiaTheme="minorEastAsia" w:hint="eastAsia"/>
          <w:noProof/>
          <w:lang w:eastAsia="zh-CN"/>
        </w:rPr>
        <w:t xml:space="preserve">hich one should be transmitted first? According to the priority rule, data blcok 1 in LC1 should be processed first. </w:t>
      </w:r>
      <w:r>
        <w:rPr>
          <w:rFonts w:eastAsiaTheme="minorEastAsia"/>
          <w:noProof/>
          <w:lang w:eastAsia="zh-CN"/>
        </w:rPr>
        <w:t>B</w:t>
      </w:r>
      <w:r>
        <w:rPr>
          <w:rFonts w:eastAsiaTheme="minorEastAsia" w:hint="eastAsia"/>
          <w:noProof/>
          <w:lang w:eastAsia="zh-CN"/>
        </w:rPr>
        <w:t xml:space="preserve">ut it should be segmented. </w:t>
      </w:r>
      <w:r>
        <w:rPr>
          <w:rFonts w:eastAsiaTheme="minorEastAsia"/>
          <w:noProof/>
          <w:lang w:eastAsia="zh-CN"/>
        </w:rPr>
        <w:t>A</w:t>
      </w:r>
      <w:r>
        <w:rPr>
          <w:rFonts w:eastAsiaTheme="minorEastAsia" w:hint="eastAsia"/>
          <w:noProof/>
          <w:lang w:eastAsia="zh-CN"/>
        </w:rPr>
        <w:t xml:space="preserve">nyway, it can not be guaranteed that it should not be segmented next time. </w:t>
      </w:r>
      <w:r>
        <w:rPr>
          <w:rFonts w:eastAsiaTheme="minorEastAsia"/>
          <w:noProof/>
          <w:lang w:eastAsia="zh-CN"/>
        </w:rPr>
        <w:t>S</w:t>
      </w:r>
      <w:r>
        <w:rPr>
          <w:rFonts w:eastAsiaTheme="minorEastAsia" w:hint="eastAsia"/>
          <w:noProof/>
          <w:lang w:eastAsia="zh-CN"/>
        </w:rPr>
        <w:t>o it</w:t>
      </w:r>
      <w:r>
        <w:rPr>
          <w:rFonts w:eastAsiaTheme="minorEastAsia"/>
          <w:noProof/>
          <w:lang w:eastAsia="zh-CN"/>
        </w:rPr>
        <w:t>’</w:t>
      </w:r>
      <w:r>
        <w:rPr>
          <w:rFonts w:eastAsiaTheme="minorEastAsia" w:hint="eastAsia"/>
          <w:noProof/>
          <w:lang w:eastAsia="zh-CN"/>
        </w:rPr>
        <w:t xml:space="preserve">s proposed to meet the priority first. </w:t>
      </w:r>
      <w:r>
        <w:rPr>
          <w:rFonts w:eastAsiaTheme="minorEastAsia"/>
          <w:noProof/>
          <w:lang w:eastAsia="zh-CN"/>
        </w:rPr>
        <w:t>I</w:t>
      </w:r>
      <w:r>
        <w:rPr>
          <w:rFonts w:eastAsiaTheme="minorEastAsia" w:hint="eastAsia"/>
          <w:noProof/>
          <w:lang w:eastAsia="zh-CN"/>
        </w:rPr>
        <w:t>f they</w:t>
      </w:r>
      <w:r>
        <w:rPr>
          <w:rFonts w:eastAsiaTheme="minorEastAsia"/>
          <w:noProof/>
          <w:lang w:eastAsia="zh-CN"/>
        </w:rPr>
        <w:t>’</w:t>
      </w:r>
      <w:r>
        <w:rPr>
          <w:rFonts w:eastAsiaTheme="minorEastAsia" w:hint="eastAsia"/>
          <w:noProof/>
          <w:lang w:eastAsia="zh-CN"/>
        </w:rPr>
        <w:t>re the same priority, it</w:t>
      </w:r>
      <w:r>
        <w:rPr>
          <w:rFonts w:eastAsiaTheme="minorEastAsia"/>
          <w:noProof/>
          <w:lang w:eastAsia="zh-CN"/>
        </w:rPr>
        <w:t>’</w:t>
      </w:r>
      <w:r>
        <w:rPr>
          <w:rFonts w:eastAsiaTheme="minorEastAsia" w:hint="eastAsia"/>
          <w:noProof/>
          <w:lang w:eastAsia="zh-CN"/>
        </w:rPr>
        <w:t>s up to UE implementation to transmit which one.</w:t>
      </w:r>
    </w:p>
    <w:bookmarkStart w:id="3" w:name="_MON_1559119007"/>
    <w:bookmarkEnd w:id="3"/>
    <w:p w:rsidR="00D11E9F" w:rsidRDefault="003E5AD1" w:rsidP="00D11E9F">
      <w:pPr>
        <w:jc w:val="center"/>
        <w:rPr>
          <w:rFonts w:eastAsiaTheme="minorEastAsia"/>
          <w:lang w:eastAsia="zh-CN"/>
        </w:rPr>
      </w:pPr>
      <w:r w:rsidRPr="003E5AD1">
        <w:rPr>
          <w:rFonts w:eastAsiaTheme="minorEastAsia"/>
          <w:lang w:eastAsia="zh-CN"/>
        </w:rPr>
        <w:object w:dxaOrig="10980" w:dyaOrig="12169">
          <v:shape id="_x0000_i1027" type="#_x0000_t75" style="width:258.8pt;height:293.45pt" o:ole="">
            <v:imagedata r:id="rId12" o:title=""/>
          </v:shape>
          <o:OLEObject Type="Embed" ProgID="Visio.Drawing.11" ShapeID="_x0000_i1027" DrawAspect="Content" ObjectID="_1563975114" r:id="rId13"/>
        </w:object>
      </w:r>
    </w:p>
    <w:p w:rsidR="00D11E9F" w:rsidRPr="00D11E9F" w:rsidRDefault="00D11E9F" w:rsidP="00D11E9F">
      <w:pPr>
        <w:jc w:val="center"/>
        <w:rPr>
          <w:rFonts w:eastAsiaTheme="minorEastAsia"/>
          <w:lang w:eastAsia="zh-CN"/>
        </w:rPr>
      </w:pPr>
      <w:r>
        <w:rPr>
          <w:rFonts w:eastAsiaTheme="minorEastAsia"/>
          <w:lang w:eastAsia="zh-CN"/>
        </w:rPr>
        <w:t>F</w:t>
      </w:r>
      <w:r>
        <w:rPr>
          <w:rFonts w:eastAsiaTheme="minorEastAsia" w:hint="eastAsia"/>
          <w:lang w:eastAsia="zh-CN"/>
        </w:rPr>
        <w:t>igure 2.</w:t>
      </w:r>
      <w:r w:rsidR="00886FAF">
        <w:rPr>
          <w:rFonts w:eastAsiaTheme="minorEastAsia" w:hint="eastAsia"/>
          <w:lang w:eastAsia="zh-CN"/>
        </w:rPr>
        <w:t>3</w:t>
      </w:r>
      <w:r>
        <w:rPr>
          <w:rFonts w:eastAsiaTheme="minorEastAsia" w:hint="eastAsia"/>
          <w:lang w:eastAsia="zh-CN"/>
        </w:rPr>
        <w:t>-1</w:t>
      </w:r>
    </w:p>
    <w:p w:rsidR="00187B21" w:rsidRPr="0065526F" w:rsidRDefault="0094383C" w:rsidP="0065526F">
      <w:pPr>
        <w:pStyle w:val="a3"/>
        <w:rPr>
          <w:rFonts w:eastAsiaTheme="minorEastAsia"/>
          <w:lang w:val="en-GB" w:eastAsia="zh-CN"/>
        </w:rPr>
      </w:pPr>
      <w:r w:rsidRPr="0094383C">
        <w:rPr>
          <w:rFonts w:ascii="Arial" w:eastAsiaTheme="minorEastAsia" w:hAnsi="Arial" w:hint="eastAsia"/>
          <w:b/>
          <w:lang w:val="en-GB" w:eastAsia="zh-CN"/>
        </w:rPr>
        <w:t>Proposal 4: In the LCP operation, UE is not allowed to skip the segmentation for one LCH which has higher prio</w:t>
      </w:r>
      <w:r>
        <w:rPr>
          <w:rFonts w:ascii="Arial" w:eastAsiaTheme="minorEastAsia" w:hAnsi="Arial" w:hint="eastAsia"/>
          <w:b/>
          <w:lang w:eastAsia="zh-CN"/>
        </w:rPr>
        <w:t>rity.</w:t>
      </w:r>
    </w:p>
    <w:p w:rsidR="002C6318" w:rsidRDefault="002C6318" w:rsidP="000909F5">
      <w:pPr>
        <w:pStyle w:val="1"/>
        <w:jc w:val="both"/>
      </w:pPr>
      <w:r>
        <w:t>Conclusion</w:t>
      </w:r>
    </w:p>
    <w:p w:rsidR="00C80A0B" w:rsidRDefault="00C80A0B" w:rsidP="000F5E12">
      <w:pPr>
        <w:pStyle w:val="a3"/>
        <w:rPr>
          <w:rFonts w:eastAsia="宋体"/>
          <w:lang w:val="en-GB" w:eastAsia="zh-CN"/>
        </w:rPr>
      </w:pPr>
      <w:r w:rsidRPr="00C80A0B">
        <w:rPr>
          <w:rFonts w:eastAsia="宋体"/>
          <w:lang w:val="en-GB" w:eastAsia="zh-CN"/>
        </w:rPr>
        <w:t>A</w:t>
      </w:r>
      <w:r w:rsidRPr="00C80A0B">
        <w:rPr>
          <w:rFonts w:eastAsia="宋体" w:hint="eastAsia"/>
          <w:lang w:val="en-GB" w:eastAsia="zh-CN"/>
        </w:rPr>
        <w:t>s described above, we proposed:</w:t>
      </w:r>
    </w:p>
    <w:p w:rsidR="00F07156" w:rsidRDefault="00F07156" w:rsidP="00F07156">
      <w:pPr>
        <w:pStyle w:val="a3"/>
        <w:rPr>
          <w:rFonts w:ascii="Arial" w:eastAsiaTheme="minorEastAsia" w:hAnsi="Arial"/>
          <w:b/>
          <w:lang w:val="en-GB" w:eastAsia="zh-CN"/>
        </w:rPr>
      </w:pPr>
      <w:r>
        <w:rPr>
          <w:rFonts w:ascii="Arial" w:eastAsiaTheme="minorEastAsia" w:hAnsi="Arial" w:hint="eastAsia"/>
          <w:b/>
          <w:lang w:val="en-GB" w:eastAsia="zh-CN"/>
        </w:rPr>
        <w:t xml:space="preserve">Proposal 1: For each </w:t>
      </w:r>
      <w:r>
        <w:rPr>
          <w:rFonts w:ascii="Arial" w:eastAsiaTheme="minorEastAsia" w:hAnsi="Arial"/>
          <w:b/>
          <w:lang w:val="en-GB" w:eastAsia="zh-CN"/>
        </w:rPr>
        <w:t>transmission</w:t>
      </w:r>
      <w:r>
        <w:rPr>
          <w:rFonts w:ascii="Arial" w:eastAsiaTheme="minorEastAsia" w:hAnsi="Arial" w:hint="eastAsia"/>
          <w:b/>
          <w:lang w:val="en-GB" w:eastAsia="zh-CN"/>
        </w:rPr>
        <w:t xml:space="preserve"> </w:t>
      </w:r>
      <w:r>
        <w:rPr>
          <w:rFonts w:ascii="Arial" w:eastAsiaTheme="minorEastAsia" w:hAnsi="Arial"/>
          <w:b/>
          <w:lang w:val="en-GB" w:eastAsia="zh-CN"/>
        </w:rPr>
        <w:t>opportunity</w:t>
      </w:r>
      <w:r>
        <w:rPr>
          <w:rFonts w:ascii="Arial" w:eastAsiaTheme="minorEastAsia" w:hAnsi="Arial" w:hint="eastAsia"/>
          <w:b/>
          <w:lang w:val="en-GB" w:eastAsia="zh-CN"/>
        </w:rPr>
        <w:t xml:space="preserve">, </w:t>
      </w:r>
      <w:r w:rsidRPr="00AA0849">
        <w:rPr>
          <w:rFonts w:ascii="Arial" w:eastAsiaTheme="minorEastAsia" w:hAnsi="Arial"/>
          <w:b/>
          <w:lang w:val="en-GB" w:eastAsia="zh-CN"/>
        </w:rPr>
        <w:t>only the LCHs</w:t>
      </w:r>
      <w:r>
        <w:rPr>
          <w:rFonts w:ascii="Arial" w:eastAsiaTheme="minorEastAsia" w:hAnsi="Arial" w:hint="eastAsia"/>
          <w:b/>
          <w:lang w:val="en-GB" w:eastAsia="zh-CN"/>
        </w:rPr>
        <w:t xml:space="preserve">, </w:t>
      </w:r>
      <w:r>
        <w:rPr>
          <w:rFonts w:ascii="Arial" w:eastAsiaTheme="minorEastAsia" w:hAnsi="Arial"/>
          <w:b/>
          <w:lang w:val="en-GB" w:eastAsia="zh-CN"/>
        </w:rPr>
        <w:t>which</w:t>
      </w:r>
      <w:r>
        <w:rPr>
          <w:rFonts w:ascii="Arial" w:eastAsiaTheme="minorEastAsia" w:hAnsi="Arial" w:hint="eastAsia"/>
          <w:b/>
          <w:lang w:val="en-GB" w:eastAsia="zh-CN"/>
        </w:rPr>
        <w:t xml:space="preserve"> are allowed to be transmitted</w:t>
      </w:r>
      <w:r w:rsidRPr="00AA0849">
        <w:rPr>
          <w:rFonts w:ascii="Arial" w:eastAsiaTheme="minorEastAsia" w:hAnsi="Arial"/>
          <w:b/>
          <w:lang w:val="en-GB" w:eastAsia="zh-CN"/>
        </w:rPr>
        <w:t xml:space="preserve"> </w:t>
      </w:r>
      <w:r>
        <w:rPr>
          <w:rFonts w:ascii="Arial" w:eastAsiaTheme="minorEastAsia" w:hAnsi="Arial" w:hint="eastAsia"/>
          <w:b/>
          <w:lang w:val="en-GB" w:eastAsia="zh-CN"/>
        </w:rPr>
        <w:t xml:space="preserve">with the received grant, </w:t>
      </w:r>
      <w:r>
        <w:rPr>
          <w:rFonts w:ascii="Arial" w:eastAsiaTheme="minorEastAsia" w:hAnsi="Arial"/>
          <w:b/>
          <w:lang w:val="en-GB" w:eastAsia="zh-CN"/>
        </w:rPr>
        <w:t>should</w:t>
      </w:r>
      <w:r>
        <w:rPr>
          <w:rFonts w:ascii="Arial" w:eastAsiaTheme="minorEastAsia" w:hAnsi="Arial" w:hint="eastAsia"/>
          <w:b/>
          <w:lang w:val="en-GB" w:eastAsia="zh-CN"/>
        </w:rPr>
        <w:t xml:space="preserve"> be involved in the LCP operation</w:t>
      </w:r>
      <w:r w:rsidRPr="00AA0849">
        <w:rPr>
          <w:rFonts w:ascii="Arial" w:eastAsiaTheme="minorEastAsia" w:hAnsi="Arial"/>
          <w:b/>
          <w:lang w:val="en-GB" w:eastAsia="zh-CN"/>
        </w:rPr>
        <w:t>.</w:t>
      </w:r>
    </w:p>
    <w:p w:rsidR="00F07156" w:rsidRDefault="00F07156" w:rsidP="00F07156">
      <w:pPr>
        <w:pStyle w:val="a3"/>
        <w:rPr>
          <w:rFonts w:ascii="Arial" w:eastAsiaTheme="minorEastAsia" w:hAnsi="Arial"/>
          <w:b/>
          <w:lang w:val="en-GB" w:eastAsia="zh-CN"/>
        </w:rPr>
      </w:pPr>
      <w:r>
        <w:rPr>
          <w:rFonts w:ascii="Arial" w:eastAsiaTheme="minorEastAsia" w:hAnsi="Arial" w:hint="eastAsia"/>
          <w:b/>
          <w:lang w:val="en-GB" w:eastAsia="zh-CN"/>
        </w:rPr>
        <w:t xml:space="preserve">Proposal 2: To determine the LCHs which can be transmitted with the received grant, the following configuration </w:t>
      </w:r>
      <w:r>
        <w:rPr>
          <w:rFonts w:ascii="Arial" w:eastAsiaTheme="minorEastAsia" w:hAnsi="Arial"/>
          <w:b/>
          <w:lang w:val="en-GB" w:eastAsia="zh-CN"/>
        </w:rPr>
        <w:t>should</w:t>
      </w:r>
      <w:r>
        <w:rPr>
          <w:rFonts w:ascii="Arial" w:eastAsiaTheme="minorEastAsia" w:hAnsi="Arial" w:hint="eastAsia"/>
          <w:b/>
          <w:lang w:val="en-GB" w:eastAsia="zh-CN"/>
        </w:rPr>
        <w:t xml:space="preserve"> be considered</w:t>
      </w:r>
    </w:p>
    <w:p w:rsidR="00F07156" w:rsidRDefault="00F07156" w:rsidP="00F07156">
      <w:pPr>
        <w:pStyle w:val="a3"/>
        <w:numPr>
          <w:ilvl w:val="0"/>
          <w:numId w:val="6"/>
        </w:numPr>
        <w:rPr>
          <w:rFonts w:ascii="Arial" w:eastAsiaTheme="minorEastAsia" w:hAnsi="Arial"/>
          <w:b/>
          <w:lang w:val="en-GB" w:eastAsia="zh-CN"/>
        </w:rPr>
      </w:pPr>
      <w:r>
        <w:rPr>
          <w:rFonts w:ascii="Arial" w:eastAsiaTheme="minorEastAsia" w:hAnsi="Arial"/>
          <w:b/>
          <w:lang w:val="en-GB" w:eastAsia="zh-CN"/>
        </w:rPr>
        <w:t>T</w:t>
      </w:r>
      <w:r>
        <w:rPr>
          <w:rFonts w:ascii="Arial" w:eastAsiaTheme="minorEastAsia" w:hAnsi="Arial" w:hint="eastAsia"/>
          <w:b/>
          <w:lang w:val="en-GB" w:eastAsia="zh-CN"/>
        </w:rPr>
        <w:t>he mapping between LCH and carriers for the purpose of duplication</w:t>
      </w:r>
    </w:p>
    <w:p w:rsidR="00F07156" w:rsidRDefault="00F07156" w:rsidP="00F07156">
      <w:pPr>
        <w:pStyle w:val="a3"/>
        <w:numPr>
          <w:ilvl w:val="0"/>
          <w:numId w:val="6"/>
        </w:numPr>
        <w:rPr>
          <w:rFonts w:ascii="Arial" w:eastAsiaTheme="minorEastAsia" w:hAnsi="Arial"/>
          <w:b/>
          <w:lang w:val="en-GB" w:eastAsia="zh-CN"/>
        </w:rPr>
      </w:pPr>
      <w:r>
        <w:rPr>
          <w:rFonts w:ascii="Arial" w:eastAsiaTheme="minorEastAsia" w:hAnsi="Arial" w:hint="eastAsia"/>
          <w:b/>
          <w:lang w:val="en-GB" w:eastAsia="zh-CN"/>
        </w:rPr>
        <w:t>The mapping between LCH and numerology/TTI.</w:t>
      </w:r>
      <w:r w:rsidRPr="0065526F">
        <w:rPr>
          <w:rFonts w:ascii="Arial" w:eastAsiaTheme="minorEastAsia" w:hAnsi="Arial"/>
          <w:b/>
          <w:lang w:val="en-GB" w:eastAsia="zh-CN"/>
        </w:rPr>
        <w:t xml:space="preserve"> </w:t>
      </w:r>
    </w:p>
    <w:p w:rsidR="00F07156" w:rsidRPr="00F07156" w:rsidRDefault="00F07156" w:rsidP="00F07156">
      <w:pPr>
        <w:pStyle w:val="a3"/>
        <w:rPr>
          <w:rFonts w:ascii="Arial" w:eastAsiaTheme="minorEastAsia" w:hAnsi="Arial"/>
          <w:i/>
          <w:lang w:val="en-GB" w:eastAsia="zh-CN"/>
        </w:rPr>
      </w:pPr>
      <w:r w:rsidRPr="00F07156">
        <w:rPr>
          <w:rFonts w:ascii="Arial" w:eastAsiaTheme="minorEastAsia" w:hAnsi="Arial" w:hint="eastAsia"/>
          <w:i/>
          <w:lang w:val="en-GB" w:eastAsia="zh-CN"/>
        </w:rPr>
        <w:t>Observation 1: T</w:t>
      </w:r>
      <w:r w:rsidRPr="00F07156">
        <w:rPr>
          <w:rFonts w:ascii="Arial" w:eastAsiaTheme="minorEastAsia" w:hAnsi="Arial"/>
          <w:i/>
          <w:lang w:val="en-GB" w:eastAsia="zh-CN"/>
        </w:rPr>
        <w:t>he grant for the time sensitive services should be processed first</w:t>
      </w:r>
      <w:r w:rsidRPr="00F07156">
        <w:rPr>
          <w:rFonts w:ascii="Arial" w:eastAsiaTheme="minorEastAsia" w:hAnsi="Arial" w:hint="eastAsia"/>
          <w:i/>
          <w:lang w:val="en-GB" w:eastAsia="zh-CN"/>
        </w:rPr>
        <w:t>.</w:t>
      </w:r>
    </w:p>
    <w:p w:rsidR="00F07156" w:rsidRPr="00F07156" w:rsidRDefault="00F07156" w:rsidP="00F07156">
      <w:pPr>
        <w:pStyle w:val="a3"/>
        <w:rPr>
          <w:rFonts w:ascii="Arial" w:eastAsiaTheme="minorEastAsia" w:hAnsi="Arial"/>
          <w:b/>
          <w:lang w:val="en-GB" w:eastAsia="zh-CN"/>
        </w:rPr>
      </w:pPr>
      <w:r>
        <w:rPr>
          <w:rFonts w:ascii="Arial" w:eastAsiaTheme="minorEastAsia" w:hAnsi="Arial"/>
          <w:b/>
          <w:lang w:val="en-GB" w:eastAsia="zh-CN"/>
        </w:rPr>
        <w:t>P</w:t>
      </w:r>
      <w:r>
        <w:rPr>
          <w:rFonts w:ascii="Arial" w:eastAsiaTheme="minorEastAsia" w:hAnsi="Arial" w:hint="eastAsia"/>
          <w:b/>
          <w:lang w:val="en-GB" w:eastAsia="zh-CN"/>
        </w:rPr>
        <w:t>roposal 3:</w:t>
      </w:r>
      <w:r w:rsidRPr="00AC1057">
        <w:rPr>
          <w:rFonts w:ascii="Arial" w:eastAsiaTheme="minorEastAsia" w:hAnsi="Arial" w:hint="eastAsia"/>
          <w:b/>
          <w:lang w:val="en-GB" w:eastAsia="zh-CN"/>
        </w:rPr>
        <w:t xml:space="preserve"> </w:t>
      </w:r>
      <w:r>
        <w:rPr>
          <w:rFonts w:ascii="Arial" w:eastAsiaTheme="minorEastAsia" w:hAnsi="Arial" w:hint="eastAsia"/>
          <w:b/>
          <w:lang w:val="en-GB" w:eastAsia="zh-CN"/>
        </w:rPr>
        <w:t xml:space="preserve"> In case multiple grants are received </w:t>
      </w:r>
      <w:r>
        <w:rPr>
          <w:rFonts w:ascii="Arial" w:eastAsiaTheme="minorEastAsia" w:hAnsi="Arial"/>
          <w:b/>
          <w:lang w:val="en-GB" w:eastAsia="zh-CN"/>
        </w:rPr>
        <w:t>simultaneously</w:t>
      </w:r>
      <w:r>
        <w:rPr>
          <w:rFonts w:ascii="Arial" w:eastAsiaTheme="minorEastAsia" w:hAnsi="Arial" w:hint="eastAsia"/>
          <w:b/>
          <w:lang w:val="en-GB" w:eastAsia="zh-CN"/>
        </w:rPr>
        <w:t>,</w:t>
      </w:r>
      <w:r w:rsidRPr="00471416">
        <w:rPr>
          <w:rFonts w:ascii="Arial" w:eastAsiaTheme="minorEastAsia" w:hAnsi="Arial"/>
          <w:b/>
          <w:lang w:val="en-GB" w:eastAsia="zh-CN"/>
        </w:rPr>
        <w:t xml:space="preserve"> the grant for the time sensitive services should be processed first</w:t>
      </w:r>
    </w:p>
    <w:p w:rsidR="00F07156" w:rsidRPr="0065526F" w:rsidRDefault="00F07156" w:rsidP="00F07156">
      <w:pPr>
        <w:pStyle w:val="a3"/>
        <w:rPr>
          <w:rFonts w:eastAsiaTheme="minorEastAsia"/>
          <w:lang w:val="en-GB" w:eastAsia="zh-CN"/>
        </w:rPr>
      </w:pPr>
      <w:r w:rsidRPr="0094383C">
        <w:rPr>
          <w:rFonts w:ascii="Arial" w:eastAsiaTheme="minorEastAsia" w:hAnsi="Arial" w:hint="eastAsia"/>
          <w:b/>
          <w:lang w:val="en-GB" w:eastAsia="zh-CN"/>
        </w:rPr>
        <w:t xml:space="preserve">Proposal 4: In the LCP operation, UE is not allowed to skip the segmentation for one LCH which has higher </w:t>
      </w:r>
      <w:r w:rsidR="00836330">
        <w:rPr>
          <w:rFonts w:ascii="Arial" w:eastAsiaTheme="minorEastAsia" w:hAnsi="Arial" w:hint="eastAsia"/>
          <w:b/>
          <w:lang w:val="en-GB" w:eastAsia="zh-CN"/>
        </w:rPr>
        <w:t>priority</w:t>
      </w:r>
      <w:r>
        <w:rPr>
          <w:rFonts w:ascii="Arial" w:eastAsiaTheme="minorEastAsia" w:hAnsi="Arial" w:hint="eastAsia"/>
          <w:b/>
          <w:lang w:eastAsia="zh-CN"/>
        </w:rPr>
        <w:t>.</w:t>
      </w:r>
    </w:p>
    <w:p w:rsidR="00CB5CE0" w:rsidRPr="00F07156" w:rsidRDefault="00CB5CE0" w:rsidP="00CB5CE0">
      <w:pPr>
        <w:pStyle w:val="a3"/>
        <w:rPr>
          <w:rFonts w:eastAsiaTheme="minorEastAsia"/>
          <w:lang w:val="en-GB"/>
        </w:rPr>
      </w:pPr>
    </w:p>
    <w:p w:rsidR="00427D37" w:rsidRDefault="00427D37" w:rsidP="000909F5">
      <w:pPr>
        <w:pStyle w:val="1"/>
        <w:jc w:val="both"/>
      </w:pPr>
      <w:r>
        <w:t>References</w:t>
      </w:r>
    </w:p>
    <w:p w:rsidR="006365B4" w:rsidRPr="0084607E" w:rsidRDefault="004A01C9" w:rsidP="006365B4">
      <w:pPr>
        <w:pStyle w:val="a3"/>
        <w:rPr>
          <w:rFonts w:eastAsiaTheme="minorEastAsia"/>
          <w:lang w:val="en-GB" w:eastAsia="zh-CN"/>
        </w:rPr>
      </w:pPr>
      <w:r w:rsidRPr="00642E35">
        <w:rPr>
          <w:rFonts w:eastAsia="宋体" w:hint="eastAsia"/>
          <w:lang w:val="en-GB" w:eastAsia="zh-CN"/>
        </w:rPr>
        <w:t xml:space="preserve">[1]  </w:t>
      </w:r>
      <w:r w:rsidR="00D9421C">
        <w:rPr>
          <w:rFonts w:ascii="Arial" w:eastAsiaTheme="minorEastAsia" w:hAnsi="Arial" w:hint="eastAsia"/>
          <w:lang w:val="en-GB" w:eastAsia="zh-CN"/>
        </w:rPr>
        <w:t>36.321-e</w:t>
      </w:r>
      <w:r w:rsidR="00446B28">
        <w:rPr>
          <w:rFonts w:ascii="Arial" w:eastAsiaTheme="minorEastAsia" w:hAnsi="Arial" w:hint="eastAsia"/>
          <w:lang w:val="en-GB" w:eastAsia="zh-CN"/>
        </w:rPr>
        <w:t>3</w:t>
      </w:r>
      <w:r w:rsidR="00D9421C">
        <w:rPr>
          <w:rFonts w:ascii="Arial" w:eastAsiaTheme="minorEastAsia" w:hAnsi="Arial" w:hint="eastAsia"/>
          <w:lang w:val="en-GB" w:eastAsia="zh-CN"/>
        </w:rPr>
        <w:t>0.doc</w:t>
      </w:r>
    </w:p>
    <w:p w:rsidR="00AA1E99" w:rsidRDefault="00BE71F5" w:rsidP="005E68CC">
      <w:pPr>
        <w:pStyle w:val="a3"/>
        <w:rPr>
          <w:rFonts w:eastAsia="宋体"/>
          <w:lang w:val="en-GB" w:eastAsia="zh-CN"/>
        </w:rPr>
      </w:pPr>
      <w:r>
        <w:rPr>
          <w:rFonts w:eastAsia="宋体" w:hint="eastAsia"/>
          <w:lang w:val="en-GB" w:eastAsia="zh-CN"/>
        </w:rPr>
        <w:lastRenderedPageBreak/>
        <w:t xml:space="preserve">[2]  </w:t>
      </w:r>
      <w:r w:rsidR="00446B28" w:rsidRPr="00446B28">
        <w:rPr>
          <w:rFonts w:eastAsia="宋体"/>
          <w:lang w:val="en-GB" w:eastAsia="zh-CN"/>
        </w:rPr>
        <w:t>NR-UP-break-out chair notes-2017-06-29_18-30</w:t>
      </w:r>
      <w:r w:rsidR="00446B28">
        <w:rPr>
          <w:rFonts w:eastAsia="宋体" w:hint="eastAsia"/>
          <w:lang w:val="en-GB" w:eastAsia="zh-CN"/>
        </w:rPr>
        <w:t>.doc</w:t>
      </w:r>
    </w:p>
    <w:p w:rsidR="00AC7AEF" w:rsidRPr="00642E35" w:rsidRDefault="00624A5A" w:rsidP="005E68CC">
      <w:pPr>
        <w:pStyle w:val="a3"/>
        <w:rPr>
          <w:rFonts w:eastAsia="宋体"/>
          <w:lang w:val="en-GB" w:eastAsia="zh-CN"/>
        </w:rPr>
      </w:pPr>
      <w:r>
        <w:rPr>
          <w:rFonts w:eastAsia="宋体" w:hint="eastAsia"/>
          <w:lang w:val="en-GB" w:eastAsia="zh-CN"/>
        </w:rPr>
        <w:t>[3]  38.321-020.doc</w:t>
      </w:r>
    </w:p>
    <w:p w:rsidR="004F4095" w:rsidRDefault="004F4095" w:rsidP="004F4095">
      <w:pPr>
        <w:pStyle w:val="1"/>
        <w:jc w:val="both"/>
      </w:pPr>
      <w:r>
        <w:rPr>
          <w:rFonts w:hint="eastAsia"/>
        </w:rPr>
        <w:t>ANNEX: example for LCP</w:t>
      </w:r>
    </w:p>
    <w:p w:rsidR="00CD35DF" w:rsidRDefault="00CD35DF" w:rsidP="00CD35DF">
      <w:pPr>
        <w:rPr>
          <w:rFonts w:eastAsiaTheme="minorEastAsia"/>
          <w:noProof/>
          <w:lang w:eastAsia="zh-CN"/>
        </w:rPr>
      </w:pPr>
      <w:bookmarkStart w:id="4" w:name="_Toc477940908"/>
      <w:r w:rsidRPr="002F4F3B">
        <w:rPr>
          <w:noProof/>
        </w:rPr>
        <w:t>5.4.3.1</w:t>
      </w:r>
      <w:r w:rsidRPr="002F4F3B">
        <w:rPr>
          <w:noProof/>
        </w:rPr>
        <w:tab/>
        <w:t>Logical channel prioritization</w:t>
      </w:r>
    </w:p>
    <w:p w:rsidR="004F4095" w:rsidRDefault="004F4095" w:rsidP="004F4095">
      <w:pPr>
        <w:rPr>
          <w:rFonts w:eastAsiaTheme="minorEastAsia"/>
          <w:noProof/>
          <w:lang w:eastAsia="zh-CN"/>
        </w:rPr>
      </w:pPr>
    </w:p>
    <w:p w:rsidR="007D2D3C" w:rsidRDefault="007D2D3C" w:rsidP="007D2D3C">
      <w:pPr>
        <w:rPr>
          <w:lang w:eastAsia="ko-KR"/>
        </w:rPr>
      </w:pPr>
      <w:r>
        <w:rPr>
          <w:lang w:eastAsia="ko-KR"/>
        </w:rPr>
        <w:t>The Logical Channel Prioritization procedure is applied when</w:t>
      </w:r>
      <w:r>
        <w:rPr>
          <w:rFonts w:hint="eastAsia"/>
          <w:lang w:eastAsia="ko-KR"/>
        </w:rPr>
        <w:t>ever</w:t>
      </w:r>
      <w:r>
        <w:rPr>
          <w:lang w:eastAsia="ko-KR"/>
        </w:rPr>
        <w:t xml:space="preserve"> a new transmission is performed.</w:t>
      </w:r>
    </w:p>
    <w:p w:rsidR="007D2D3C" w:rsidRDefault="007D2D3C" w:rsidP="007D2D3C">
      <w:pPr>
        <w:rPr>
          <w:lang w:eastAsia="ko-KR"/>
        </w:rPr>
      </w:pPr>
      <w:r>
        <w:rPr>
          <w:lang w:eastAsia="ko-KR"/>
        </w:rPr>
        <w:t>RRC controls the scheduling of uplink data by signalling for each logical channel</w:t>
      </w:r>
      <w:r>
        <w:rPr>
          <w:rFonts w:hint="eastAsia"/>
          <w:lang w:eastAsia="ko-KR"/>
        </w:rPr>
        <w:t xml:space="preserve"> </w:t>
      </w:r>
      <w:r w:rsidRPr="005B5D13">
        <w:rPr>
          <w:lang w:eastAsia="ko-KR"/>
        </w:rPr>
        <w:t>per MAC entity</w:t>
      </w:r>
      <w:r>
        <w:rPr>
          <w:lang w:eastAsia="ko-KR"/>
        </w:rPr>
        <w:t>:</w:t>
      </w:r>
    </w:p>
    <w:p w:rsidR="007D2D3C" w:rsidRDefault="007D2D3C" w:rsidP="007D2D3C">
      <w:pPr>
        <w:pStyle w:val="B1"/>
        <w:rPr>
          <w:rFonts w:eastAsia="宋体"/>
          <w:lang w:eastAsia="ko-KR"/>
        </w:rPr>
      </w:pPr>
      <w:r>
        <w:rPr>
          <w:rFonts w:eastAsia="宋体" w:hint="eastAsia"/>
          <w:lang w:eastAsia="ko-KR"/>
        </w:rPr>
        <w:t>-</w:t>
      </w:r>
      <w:r>
        <w:rPr>
          <w:rFonts w:eastAsia="宋体" w:hint="eastAsia"/>
          <w:lang w:eastAsia="ko-KR"/>
        </w:rPr>
        <w:tab/>
      </w:r>
      <w:r w:rsidRPr="0065347E">
        <w:rPr>
          <w:rFonts w:eastAsia="宋体"/>
          <w:i/>
          <w:highlight w:val="yellow"/>
          <w:lang w:eastAsia="ko-KR"/>
        </w:rPr>
        <w:t>priority</w:t>
      </w:r>
      <w:r>
        <w:rPr>
          <w:rFonts w:eastAsia="宋体"/>
          <w:lang w:eastAsia="ko-KR"/>
        </w:rPr>
        <w:t xml:space="preserve"> where an increasing priority value indicates a lower priority level</w:t>
      </w:r>
      <w:r>
        <w:rPr>
          <w:rFonts w:eastAsia="宋体" w:hint="eastAsia"/>
          <w:lang w:eastAsia="ko-KR"/>
        </w:rPr>
        <w:t>;</w:t>
      </w:r>
    </w:p>
    <w:p w:rsidR="007D2D3C" w:rsidRDefault="007D2D3C" w:rsidP="007D2D3C">
      <w:pPr>
        <w:pStyle w:val="B1"/>
        <w:rPr>
          <w:rFonts w:eastAsia="宋体"/>
          <w:lang w:eastAsia="ko-KR"/>
        </w:rPr>
      </w:pPr>
      <w:r>
        <w:rPr>
          <w:rFonts w:eastAsia="宋体" w:hint="eastAsia"/>
          <w:lang w:eastAsia="ko-KR"/>
        </w:rPr>
        <w:t>-</w:t>
      </w:r>
      <w:r>
        <w:rPr>
          <w:rFonts w:eastAsia="宋体" w:hint="eastAsia"/>
          <w:lang w:eastAsia="ko-KR"/>
        </w:rPr>
        <w:tab/>
      </w:r>
      <w:r w:rsidRPr="0065347E">
        <w:rPr>
          <w:rFonts w:eastAsia="宋体"/>
          <w:i/>
          <w:highlight w:val="yellow"/>
          <w:lang w:eastAsia="ko-KR"/>
        </w:rPr>
        <w:t>prioritisedBitRate</w:t>
      </w:r>
      <w:r>
        <w:rPr>
          <w:rFonts w:eastAsia="宋体"/>
          <w:lang w:eastAsia="ko-KR"/>
        </w:rPr>
        <w:t xml:space="preserve"> which sets the Prioritized Bit Rate (PBR)</w:t>
      </w:r>
      <w:r>
        <w:rPr>
          <w:rFonts w:eastAsia="宋体" w:hint="eastAsia"/>
          <w:lang w:eastAsia="ko-KR"/>
        </w:rPr>
        <w:t>;</w:t>
      </w:r>
    </w:p>
    <w:p w:rsidR="007D2D3C" w:rsidRDefault="007D2D3C" w:rsidP="007D2D3C">
      <w:pPr>
        <w:pStyle w:val="B1"/>
        <w:rPr>
          <w:rFonts w:eastAsia="宋体"/>
          <w:lang w:eastAsia="ko-KR"/>
        </w:rPr>
      </w:pPr>
      <w:r>
        <w:rPr>
          <w:rFonts w:eastAsia="宋体" w:hint="eastAsia"/>
          <w:lang w:eastAsia="ko-KR"/>
        </w:rPr>
        <w:t>-</w:t>
      </w:r>
      <w:r>
        <w:rPr>
          <w:rFonts w:eastAsia="宋体" w:hint="eastAsia"/>
          <w:lang w:eastAsia="ko-KR"/>
        </w:rPr>
        <w:tab/>
      </w:r>
      <w:r w:rsidRPr="0065347E">
        <w:rPr>
          <w:rFonts w:eastAsia="宋体"/>
          <w:i/>
          <w:highlight w:val="yellow"/>
          <w:lang w:eastAsia="ko-KR"/>
        </w:rPr>
        <w:t>bucketSizeDuration</w:t>
      </w:r>
      <w:r>
        <w:rPr>
          <w:rFonts w:eastAsia="宋体"/>
          <w:lang w:eastAsia="ko-KR"/>
        </w:rPr>
        <w:t xml:space="preserve"> which sets the Bucket Size Duration (BSD).</w:t>
      </w:r>
    </w:p>
    <w:p w:rsidR="007D2D3C" w:rsidRDefault="007D2D3C" w:rsidP="007D2D3C">
      <w:pPr>
        <w:rPr>
          <w:highlight w:val="yellow"/>
          <w:lang w:eastAsia="ko-KR"/>
        </w:rPr>
      </w:pPr>
      <w:r w:rsidRPr="00FB452D">
        <w:rPr>
          <w:lang w:eastAsia="ko-KR"/>
        </w:rPr>
        <w:t xml:space="preserve">The MAC entity shall maintain a variable Bj for each logical channel j. Bj shall be initialized to zero when the related logical channel is established, and incremented by the product PBR × </w:t>
      </w:r>
      <w:r w:rsidRPr="00FB452D">
        <w:rPr>
          <w:rFonts w:hint="eastAsia"/>
          <w:highlight w:val="yellow"/>
          <w:lang w:eastAsia="ko-KR"/>
        </w:rPr>
        <w:t>NR-UNIT</w:t>
      </w:r>
      <w:r w:rsidRPr="00FB452D">
        <w:rPr>
          <w:lang w:eastAsia="ko-KR"/>
        </w:rPr>
        <w:t xml:space="preserve"> for each </w:t>
      </w:r>
      <w:r w:rsidRPr="00FB452D">
        <w:rPr>
          <w:rFonts w:hint="eastAsia"/>
          <w:highlight w:val="yellow"/>
          <w:lang w:eastAsia="ko-KR"/>
        </w:rPr>
        <w:t>NR-UNIT</w:t>
      </w:r>
      <w:r w:rsidRPr="00FB452D">
        <w:rPr>
          <w:lang w:eastAsia="ko-KR"/>
        </w:rPr>
        <w:t>, where PBR is Prioritized Bit Rate of logical channel j. However, the value of Bj can never exceed the bucket size and if the value of Bj is larger than the bucket size of logical channel j, it shall be set to the bucket size. The bucket size of a logical channel is equal to PBR × BSD.</w:t>
      </w:r>
      <w:r>
        <w:rPr>
          <w:rFonts w:hint="eastAsia"/>
          <w:lang w:eastAsia="ko-KR"/>
        </w:rPr>
        <w:t xml:space="preserve"> It is up to UE implementation when to update Bj.</w:t>
      </w:r>
    </w:p>
    <w:p w:rsidR="007D2D3C" w:rsidRDefault="007D2D3C" w:rsidP="007D2D3C">
      <w:pPr>
        <w:pStyle w:val="Guidance"/>
        <w:rPr>
          <w:lang w:eastAsia="ko-KR"/>
        </w:rPr>
      </w:pPr>
      <w:r>
        <w:rPr>
          <w:rFonts w:hint="eastAsia"/>
        </w:rPr>
        <w:t xml:space="preserve">Editor's note: </w:t>
      </w:r>
      <w:r>
        <w:rPr>
          <w:rFonts w:hint="eastAsia"/>
          <w:lang w:eastAsia="ko-KR"/>
        </w:rPr>
        <w:t xml:space="preserve">(again) NR-UNIT is used. Editor thinks consistent unit (i.e. NR-UNIT) </w:t>
      </w:r>
      <w:r>
        <w:rPr>
          <w:lang w:eastAsia="ko-KR"/>
        </w:rPr>
        <w:t>throughout</w:t>
      </w:r>
      <w:r>
        <w:rPr>
          <w:rFonts w:hint="eastAsia"/>
          <w:lang w:eastAsia="ko-KR"/>
        </w:rPr>
        <w:t xml:space="preserve"> the MAC would be desirable rather than to use e.g. one </w:t>
      </w:r>
      <w:r>
        <w:rPr>
          <w:lang w:eastAsia="ko-KR"/>
        </w:rPr>
        <w:t>millisecond</w:t>
      </w:r>
      <w:r>
        <w:rPr>
          <w:rFonts w:hint="eastAsia"/>
          <w:lang w:eastAsia="ko-KR"/>
        </w:rPr>
        <w:t xml:space="preserve"> as proposed during the meeting.</w:t>
      </w:r>
    </w:p>
    <w:p w:rsidR="007D2D3C" w:rsidRDefault="007D2D3C" w:rsidP="007D2D3C">
      <w:pPr>
        <w:rPr>
          <w:lang w:eastAsia="ko-KR"/>
        </w:rPr>
      </w:pPr>
      <w:r w:rsidRPr="007C0D09">
        <w:rPr>
          <w:lang w:eastAsia="ko-KR"/>
        </w:rPr>
        <w:t>The MAC entity shall</w:t>
      </w:r>
      <w:r>
        <w:rPr>
          <w:rFonts w:hint="eastAsia"/>
          <w:lang w:eastAsia="ko-KR"/>
        </w:rPr>
        <w:t xml:space="preserve">, when </w:t>
      </w:r>
      <w:r w:rsidRPr="007C0D09">
        <w:rPr>
          <w:lang w:eastAsia="ko-KR"/>
        </w:rPr>
        <w:t>a new transmission is performed:</w:t>
      </w:r>
    </w:p>
    <w:p w:rsidR="007D2D3C" w:rsidRDefault="007D2D3C" w:rsidP="007D2D3C">
      <w:pPr>
        <w:pStyle w:val="B1"/>
        <w:rPr>
          <w:rFonts w:eastAsia="宋体"/>
          <w:lang w:eastAsia="ko-KR"/>
        </w:rPr>
      </w:pPr>
      <w:r>
        <w:rPr>
          <w:rFonts w:eastAsia="宋体" w:hint="eastAsia"/>
          <w:lang w:eastAsia="ko-KR"/>
        </w:rPr>
        <w:t>1&gt;</w:t>
      </w:r>
      <w:r>
        <w:rPr>
          <w:rFonts w:eastAsia="宋体" w:hint="eastAsia"/>
          <w:lang w:eastAsia="ko-KR"/>
        </w:rPr>
        <w:tab/>
      </w:r>
      <w:r w:rsidRPr="002D6378">
        <w:rPr>
          <w:rFonts w:eastAsia="宋体"/>
          <w:lang w:eastAsia="ko-KR"/>
        </w:rPr>
        <w:t>allocate resources to the logical channels in the following steps:</w:t>
      </w:r>
    </w:p>
    <w:p w:rsidR="00227AE9" w:rsidRDefault="00227AE9" w:rsidP="00227AE9">
      <w:pPr>
        <w:pStyle w:val="B1"/>
        <w:rPr>
          <w:ins w:id="5" w:author="Windows 用户" w:date="2017-08-10T09:48:00Z"/>
          <w:noProof/>
          <w:lang w:eastAsia="zh-CN"/>
        </w:rPr>
      </w:pPr>
      <w:ins w:id="6" w:author="Windows 用户" w:date="2017-08-10T09:48:00Z">
        <w:r>
          <w:rPr>
            <w:rFonts w:hint="eastAsia"/>
            <w:noProof/>
            <w:lang w:eastAsia="zh-CN"/>
          </w:rPr>
          <w:t xml:space="preserve">      -    step 0: determine the </w:t>
        </w:r>
      </w:ins>
      <w:ins w:id="7" w:author="Windows 用户" w:date="2017-08-10T09:49:00Z">
        <w:r w:rsidR="003A7808">
          <w:rPr>
            <w:rFonts w:hint="eastAsia"/>
            <w:noProof/>
            <w:lang w:eastAsia="zh-CN"/>
          </w:rPr>
          <w:t>relevant</w:t>
        </w:r>
      </w:ins>
      <w:ins w:id="8" w:author="Windows 用户" w:date="2017-08-10T09:48:00Z">
        <w:r>
          <w:rPr>
            <w:rFonts w:hint="eastAsia"/>
            <w:noProof/>
            <w:lang w:eastAsia="zh-CN"/>
          </w:rPr>
          <w:t xml:space="preserve"> logical channels, which </w:t>
        </w:r>
        <w:r>
          <w:rPr>
            <w:noProof/>
            <w:lang w:eastAsia="zh-CN"/>
          </w:rPr>
          <w:t>should</w:t>
        </w:r>
        <w:r>
          <w:rPr>
            <w:rFonts w:hint="eastAsia"/>
            <w:noProof/>
            <w:lang w:eastAsia="zh-CN"/>
          </w:rPr>
          <w:t xml:space="preserve"> be involved in the LCP operation, as following:</w:t>
        </w:r>
      </w:ins>
    </w:p>
    <w:p w:rsidR="00227AE9" w:rsidRPr="00D82E97" w:rsidRDefault="00227AE9" w:rsidP="00227AE9">
      <w:pPr>
        <w:pStyle w:val="B1"/>
        <w:ind w:leftChars="400" w:left="800" w:firstLine="0"/>
        <w:rPr>
          <w:ins w:id="9" w:author="Windows 用户" w:date="2017-08-10T09:48:00Z"/>
          <w:noProof/>
          <w:lang w:eastAsia="zh-CN"/>
        </w:rPr>
      </w:pPr>
      <w:ins w:id="10" w:author="Windows 用户" w:date="2017-08-10T09:48:00Z">
        <w:r>
          <w:rPr>
            <w:rFonts w:hint="eastAsia"/>
            <w:noProof/>
            <w:lang w:eastAsia="zh-CN"/>
          </w:rPr>
          <w:t xml:space="preserve">-- </w:t>
        </w:r>
        <w:r w:rsidRPr="00820EDD">
          <w:rPr>
            <w:noProof/>
            <w:lang w:eastAsia="zh-CN"/>
          </w:rPr>
          <w:t xml:space="preserve">logical channels </w:t>
        </w:r>
        <w:r>
          <w:rPr>
            <w:rFonts w:hint="eastAsia"/>
            <w:noProof/>
            <w:lang w:eastAsia="zh-CN"/>
          </w:rPr>
          <w:t>which are allowed to be transmitted on granted carrier with granted numerology/TTI.</w:t>
        </w:r>
      </w:ins>
    </w:p>
    <w:p w:rsidR="007D2D3C" w:rsidRPr="002F4F3B" w:rsidRDefault="007D2D3C" w:rsidP="007D2D3C">
      <w:pPr>
        <w:pStyle w:val="B2"/>
        <w:rPr>
          <w:rFonts w:eastAsia="宋体"/>
          <w:noProof/>
        </w:rPr>
      </w:pPr>
      <w:r w:rsidRPr="002F4F3B">
        <w:rPr>
          <w:rFonts w:eastAsia="宋体"/>
          <w:noProof/>
        </w:rPr>
        <w:t>-</w:t>
      </w:r>
      <w:r w:rsidRPr="002F4F3B">
        <w:rPr>
          <w:rFonts w:eastAsia="宋体"/>
          <w:noProof/>
        </w:rPr>
        <w:tab/>
        <w:t xml:space="preserve">Step 1: </w:t>
      </w:r>
      <w:r w:rsidRPr="00697389">
        <w:rPr>
          <w:rFonts w:eastAsia="宋体" w:hint="eastAsia"/>
          <w:noProof/>
          <w:highlight w:val="yellow"/>
          <w:lang w:eastAsia="ko-KR"/>
        </w:rPr>
        <w:t>Relevant</w:t>
      </w:r>
      <w:r w:rsidRPr="00697389">
        <w:rPr>
          <w:rFonts w:eastAsia="宋体"/>
          <w:noProof/>
          <w:highlight w:val="yellow"/>
        </w:rPr>
        <w:t xml:space="preserve"> </w:t>
      </w:r>
      <w:r w:rsidRPr="00A01223">
        <w:rPr>
          <w:rFonts w:eastAsia="宋体"/>
          <w:noProof/>
          <w:highlight w:val="yellow"/>
        </w:rPr>
        <w:t xml:space="preserve">logical channels </w:t>
      </w:r>
      <w:ins w:id="11" w:author="Windows 用户" w:date="2017-08-10T09:48:00Z">
        <w:r w:rsidR="00227AE9">
          <w:rPr>
            <w:rFonts w:hint="eastAsia"/>
            <w:noProof/>
            <w:lang w:eastAsia="zh-CN"/>
          </w:rPr>
          <w:t xml:space="preserve">determined in step 0 </w:t>
        </w:r>
      </w:ins>
      <w:r w:rsidRPr="00A01223">
        <w:rPr>
          <w:rFonts w:eastAsia="宋体" w:hint="eastAsia"/>
          <w:noProof/>
          <w:highlight w:val="yellow"/>
          <w:lang w:eastAsia="ko-KR"/>
        </w:rPr>
        <w:t xml:space="preserve">for the </w:t>
      </w:r>
      <w:r>
        <w:rPr>
          <w:rFonts w:eastAsia="宋体" w:hint="eastAsia"/>
          <w:noProof/>
          <w:highlight w:val="yellow"/>
          <w:lang w:eastAsia="ko-KR"/>
        </w:rPr>
        <w:t xml:space="preserve">UL </w:t>
      </w:r>
      <w:r w:rsidRPr="00A01223">
        <w:rPr>
          <w:rFonts w:eastAsia="宋体" w:hint="eastAsia"/>
          <w:noProof/>
          <w:highlight w:val="yellow"/>
          <w:lang w:eastAsia="ko-KR"/>
        </w:rPr>
        <w:t>grant</w:t>
      </w:r>
      <w:r>
        <w:rPr>
          <w:rFonts w:eastAsia="宋体" w:hint="eastAsia"/>
          <w:noProof/>
          <w:lang w:eastAsia="ko-KR"/>
        </w:rPr>
        <w:t xml:space="preserve"> </w:t>
      </w:r>
      <w:r w:rsidRPr="002F4F3B">
        <w:rPr>
          <w:rFonts w:eastAsia="宋体"/>
          <w:noProof/>
        </w:rPr>
        <w:t xml:space="preserve">with Bj &gt; 0 are allocated resources in a decreasing priority order. If the PBR of a </w:t>
      </w:r>
      <w:r>
        <w:rPr>
          <w:rFonts w:eastAsia="宋体"/>
          <w:noProof/>
        </w:rPr>
        <w:t>logical channel</w:t>
      </w:r>
      <w:r w:rsidRPr="002F4F3B">
        <w:rPr>
          <w:rFonts w:eastAsia="宋体"/>
          <w:noProof/>
        </w:rPr>
        <w:t xml:space="preserve"> is set to </w:t>
      </w:r>
      <w:r>
        <w:rPr>
          <w:rFonts w:eastAsia="宋体" w:hint="eastAsia"/>
          <w:noProof/>
          <w:lang w:eastAsia="ko-KR"/>
        </w:rPr>
        <w:t>"</w:t>
      </w:r>
      <w:r w:rsidRPr="002F4F3B">
        <w:rPr>
          <w:rFonts w:eastAsia="宋体"/>
          <w:noProof/>
        </w:rPr>
        <w:t>infinity</w:t>
      </w:r>
      <w:r>
        <w:rPr>
          <w:rFonts w:eastAsia="宋体" w:hint="eastAsia"/>
          <w:noProof/>
          <w:lang w:eastAsia="ko-KR"/>
        </w:rPr>
        <w:t>"</w:t>
      </w:r>
      <w:r w:rsidRPr="002F4F3B">
        <w:rPr>
          <w:rFonts w:eastAsia="宋体"/>
          <w:noProof/>
        </w:rPr>
        <w:t xml:space="preserve">, the </w:t>
      </w:r>
      <w:r>
        <w:rPr>
          <w:rFonts w:eastAsia="宋体"/>
          <w:noProof/>
        </w:rPr>
        <w:t>MAC entity</w:t>
      </w:r>
      <w:r w:rsidRPr="002F4F3B">
        <w:rPr>
          <w:rFonts w:eastAsia="宋体"/>
          <w:noProof/>
        </w:rPr>
        <w:t xml:space="preserve"> shall allocate resources for all the data that is available for transmission on the </w:t>
      </w:r>
      <w:r>
        <w:rPr>
          <w:rFonts w:eastAsia="宋体"/>
          <w:noProof/>
        </w:rPr>
        <w:t>logical channel</w:t>
      </w:r>
      <w:r w:rsidRPr="002F4F3B">
        <w:rPr>
          <w:rFonts w:eastAsia="宋体"/>
          <w:noProof/>
        </w:rPr>
        <w:t xml:space="preserve"> before meeting the PBR of the lower priority </w:t>
      </w:r>
      <w:r>
        <w:rPr>
          <w:rFonts w:eastAsia="宋体"/>
          <w:noProof/>
        </w:rPr>
        <w:t>logical channel</w:t>
      </w:r>
      <w:r w:rsidRPr="002F4F3B">
        <w:rPr>
          <w:rFonts w:eastAsia="宋体"/>
          <w:noProof/>
        </w:rPr>
        <w:t>(s);</w:t>
      </w:r>
    </w:p>
    <w:p w:rsidR="007D2D3C" w:rsidRDefault="007D2D3C" w:rsidP="007D2D3C">
      <w:pPr>
        <w:pStyle w:val="Guidance"/>
        <w:rPr>
          <w:lang w:eastAsia="ko-KR"/>
        </w:rPr>
      </w:pPr>
      <w:r>
        <w:rPr>
          <w:rFonts w:hint="eastAsia"/>
        </w:rPr>
        <w:t xml:space="preserve">Editor's note: </w:t>
      </w:r>
      <w:r>
        <w:rPr>
          <w:rFonts w:hint="eastAsia"/>
          <w:lang w:eastAsia="ko-KR"/>
        </w:rPr>
        <w:t>compared to LTE, 'All the logical channels' is replaced with '</w:t>
      </w:r>
      <w:r w:rsidRPr="00497304">
        <w:rPr>
          <w:highlight w:val="yellow"/>
          <w:lang w:eastAsia="ko-KR"/>
        </w:rPr>
        <w:t>Relevant</w:t>
      </w:r>
      <w:r w:rsidRPr="00497304">
        <w:rPr>
          <w:rFonts w:hint="eastAsia"/>
          <w:highlight w:val="yellow"/>
          <w:lang w:eastAsia="ko-KR"/>
        </w:rPr>
        <w:t xml:space="preserve"> logical </w:t>
      </w:r>
      <w:r w:rsidRPr="00A01223">
        <w:rPr>
          <w:rFonts w:hint="eastAsia"/>
          <w:highlight w:val="yellow"/>
          <w:lang w:eastAsia="ko-KR"/>
        </w:rPr>
        <w:t xml:space="preserve">channels for the </w:t>
      </w:r>
      <w:r>
        <w:rPr>
          <w:rFonts w:hint="eastAsia"/>
          <w:highlight w:val="yellow"/>
          <w:lang w:eastAsia="ko-KR"/>
        </w:rPr>
        <w:t xml:space="preserve">UL </w:t>
      </w:r>
      <w:r w:rsidRPr="00A01223">
        <w:rPr>
          <w:rFonts w:hint="eastAsia"/>
          <w:highlight w:val="yellow"/>
          <w:lang w:eastAsia="ko-KR"/>
        </w:rPr>
        <w:t>grant</w:t>
      </w:r>
      <w:r>
        <w:rPr>
          <w:rFonts w:hint="eastAsia"/>
          <w:lang w:eastAsia="ko-KR"/>
        </w:rPr>
        <w:t>'.</w:t>
      </w:r>
    </w:p>
    <w:p w:rsidR="007D2D3C" w:rsidRPr="002F4F3B" w:rsidRDefault="007D2D3C" w:rsidP="007D2D3C">
      <w:pPr>
        <w:pStyle w:val="B2"/>
        <w:rPr>
          <w:rFonts w:eastAsia="宋体"/>
          <w:noProof/>
        </w:rPr>
      </w:pPr>
      <w:r w:rsidRPr="002F4F3B">
        <w:rPr>
          <w:rFonts w:eastAsia="宋体"/>
          <w:noProof/>
        </w:rPr>
        <w:t>-</w:t>
      </w:r>
      <w:r w:rsidRPr="002F4F3B">
        <w:rPr>
          <w:rFonts w:eastAsia="宋体"/>
          <w:noProof/>
        </w:rPr>
        <w:tab/>
        <w:t xml:space="preserve">Step 2: the </w:t>
      </w:r>
      <w:r>
        <w:rPr>
          <w:rFonts w:eastAsia="宋体"/>
          <w:noProof/>
        </w:rPr>
        <w:t>MAC entity</w:t>
      </w:r>
      <w:r w:rsidRPr="002F4F3B">
        <w:rPr>
          <w:rFonts w:eastAsia="宋体"/>
          <w:noProof/>
        </w:rPr>
        <w:t xml:space="preserve"> shall decrement Bj by the total size of MAC SDUs served to logical channel j in Step 1</w:t>
      </w:r>
      <w:r>
        <w:rPr>
          <w:rFonts w:eastAsia="宋体"/>
          <w:noProof/>
        </w:rPr>
        <w:t>;</w:t>
      </w:r>
    </w:p>
    <w:p w:rsidR="007D2D3C" w:rsidRPr="002F4F3B" w:rsidRDefault="007D2D3C" w:rsidP="007D2D3C">
      <w:pPr>
        <w:pStyle w:val="NO"/>
        <w:rPr>
          <w:noProof/>
        </w:rPr>
      </w:pPr>
      <w:r w:rsidRPr="002F4F3B">
        <w:rPr>
          <w:noProof/>
        </w:rPr>
        <w:t>NOTE:</w:t>
      </w:r>
      <w:r w:rsidRPr="002F4F3B">
        <w:rPr>
          <w:noProof/>
        </w:rPr>
        <w:tab/>
        <w:t>The value of Bj can be negative.</w:t>
      </w:r>
    </w:p>
    <w:p w:rsidR="007D2D3C" w:rsidRPr="002F4F3B" w:rsidRDefault="007D2D3C" w:rsidP="007D2D3C">
      <w:pPr>
        <w:pStyle w:val="B2"/>
        <w:rPr>
          <w:rFonts w:eastAsia="宋体"/>
          <w:noProof/>
        </w:rPr>
      </w:pPr>
      <w:r w:rsidRPr="002F4F3B">
        <w:rPr>
          <w:rFonts w:eastAsia="宋体"/>
          <w:noProof/>
        </w:rPr>
        <w:t>-</w:t>
      </w:r>
      <w:r w:rsidRPr="002F4F3B">
        <w:rPr>
          <w:rFonts w:eastAsia="宋体"/>
          <w:noProof/>
        </w:rPr>
        <w:tab/>
        <w:t xml:space="preserve">Step 3: if any resources remain, </w:t>
      </w:r>
      <w:r w:rsidRPr="00FA4E0C">
        <w:rPr>
          <w:rFonts w:eastAsia="宋体"/>
          <w:noProof/>
          <w:highlight w:val="green"/>
        </w:rPr>
        <w:t xml:space="preserve">all the </w:t>
      </w:r>
      <w:r>
        <w:rPr>
          <w:rFonts w:eastAsia="宋体" w:hint="eastAsia"/>
          <w:noProof/>
          <w:highlight w:val="green"/>
          <w:lang w:eastAsia="ko-KR"/>
        </w:rPr>
        <w:t xml:space="preserve">relevant </w:t>
      </w:r>
      <w:r w:rsidRPr="00FA4E0C">
        <w:rPr>
          <w:rFonts w:eastAsia="宋体"/>
          <w:noProof/>
          <w:highlight w:val="green"/>
        </w:rPr>
        <w:t>logical channels</w:t>
      </w:r>
      <w:r w:rsidRPr="002F4F3B">
        <w:rPr>
          <w:rFonts w:eastAsia="宋体"/>
          <w:noProof/>
        </w:rPr>
        <w:t xml:space="preserve"> </w:t>
      </w:r>
      <w:ins w:id="12" w:author="Windows 用户" w:date="2017-08-10T09:48:00Z">
        <w:r w:rsidR="00227AE9">
          <w:rPr>
            <w:rFonts w:hint="eastAsia"/>
            <w:noProof/>
            <w:lang w:eastAsia="zh-CN"/>
          </w:rPr>
          <w:t xml:space="preserve">determined in step 0 </w:t>
        </w:r>
      </w:ins>
      <w:r w:rsidRPr="002F4F3B">
        <w:rPr>
          <w:rFonts w:eastAsia="宋体"/>
          <w:noProof/>
        </w:rPr>
        <w:t>are served in a strict decreasing priority order (regardless of the value of Bj) until either the data for that logical channel or the UL grant is exhausted, whichever comes first. Logical channels configured with equal priority should be served equally.</w:t>
      </w:r>
    </w:p>
    <w:p w:rsidR="007D2D3C" w:rsidRDefault="007D2D3C" w:rsidP="007D2D3C">
      <w:pPr>
        <w:pStyle w:val="Guidance"/>
        <w:rPr>
          <w:lang w:eastAsia="ko-KR"/>
        </w:rPr>
      </w:pPr>
      <w:r>
        <w:rPr>
          <w:rFonts w:hint="eastAsia"/>
        </w:rPr>
        <w:t xml:space="preserve">Editor's note: </w:t>
      </w:r>
      <w:r>
        <w:rPr>
          <w:rFonts w:hint="eastAsia"/>
          <w:lang w:eastAsia="ko-KR"/>
        </w:rPr>
        <w:t>the wording 'relevant' needs to be further clarified after having concrete RAN2 agreements (by considering e.g. numerology</w:t>
      </w:r>
      <w:r>
        <w:rPr>
          <w:lang w:eastAsia="ko-KR"/>
        </w:rPr>
        <w:t>/TTI</w:t>
      </w:r>
      <w:r>
        <w:rPr>
          <w:rFonts w:hint="eastAsia"/>
          <w:lang w:eastAsia="ko-KR"/>
        </w:rPr>
        <w:t xml:space="preserve">, packet duplication, </w:t>
      </w:r>
      <w:r>
        <w:rPr>
          <w:lang w:eastAsia="ko-KR"/>
        </w:rPr>
        <w:t xml:space="preserve">transmission profile, </w:t>
      </w:r>
      <w:r>
        <w:rPr>
          <w:rFonts w:hint="eastAsia"/>
          <w:lang w:eastAsia="ko-KR"/>
        </w:rPr>
        <w:t>etc.).</w:t>
      </w:r>
    </w:p>
    <w:p w:rsidR="007D2D3C" w:rsidRDefault="007D2D3C" w:rsidP="007D2D3C">
      <w:pPr>
        <w:pStyle w:val="Guidance"/>
        <w:rPr>
          <w:lang w:eastAsia="ko-KR"/>
        </w:rPr>
      </w:pPr>
    </w:p>
    <w:p w:rsidR="007D2D3C" w:rsidRDefault="007D2D3C" w:rsidP="007D2D3C">
      <w:pPr>
        <w:rPr>
          <w:lang w:eastAsia="ko-KR"/>
        </w:rPr>
      </w:pPr>
      <w:r w:rsidRPr="00E807A9">
        <w:rPr>
          <w:lang w:eastAsia="ko-KR"/>
        </w:rPr>
        <w:t>The UE shall also follow the rules below during the scheduling procedures above:</w:t>
      </w:r>
    </w:p>
    <w:p w:rsidR="007D2D3C" w:rsidRDefault="007D2D3C" w:rsidP="007D2D3C">
      <w:pPr>
        <w:pStyle w:val="B1"/>
        <w:rPr>
          <w:rFonts w:eastAsia="宋体"/>
          <w:lang w:eastAsia="ko-KR"/>
        </w:rPr>
      </w:pPr>
      <w:r>
        <w:rPr>
          <w:rFonts w:eastAsia="宋体"/>
          <w:lang w:eastAsia="ko-KR"/>
        </w:rPr>
        <w:lastRenderedPageBreak/>
        <w:t xml:space="preserve">- </w:t>
      </w:r>
      <w:r>
        <w:rPr>
          <w:rFonts w:eastAsia="宋体"/>
          <w:lang w:eastAsia="ko-KR"/>
        </w:rPr>
        <w:tab/>
      </w:r>
      <w:r>
        <w:rPr>
          <w:rFonts w:eastAsia="宋体" w:hint="eastAsia"/>
          <w:lang w:eastAsia="ko-KR"/>
        </w:rPr>
        <w:t>t</w:t>
      </w:r>
      <w:r>
        <w:rPr>
          <w:rFonts w:eastAsia="宋体"/>
          <w:lang w:eastAsia="ko-KR"/>
        </w:rPr>
        <w:t>he UE should not segment an RLC SDU (or partially transmitted SDU</w:t>
      </w:r>
      <w:r>
        <w:rPr>
          <w:rFonts w:eastAsia="宋体" w:hint="eastAsia"/>
          <w:lang w:eastAsia="ko-KR"/>
        </w:rPr>
        <w:t xml:space="preserve"> </w:t>
      </w:r>
      <w:r w:rsidRPr="00C1094E">
        <w:rPr>
          <w:rFonts w:eastAsia="宋体"/>
          <w:lang w:eastAsia="ko-KR"/>
        </w:rPr>
        <w:t>or retransmitted RLC PDU</w:t>
      </w:r>
      <w:r>
        <w:rPr>
          <w:rFonts w:eastAsia="宋体"/>
          <w:lang w:eastAsia="ko-KR"/>
        </w:rPr>
        <w:t>) if the whole SDU (or partially transmitted SDU</w:t>
      </w:r>
      <w:r>
        <w:rPr>
          <w:rFonts w:eastAsia="宋体" w:hint="eastAsia"/>
          <w:lang w:eastAsia="ko-KR"/>
        </w:rPr>
        <w:t xml:space="preserve"> </w:t>
      </w:r>
      <w:r w:rsidRPr="00C1094E">
        <w:rPr>
          <w:rFonts w:eastAsia="宋体"/>
          <w:lang w:eastAsia="ko-KR"/>
        </w:rPr>
        <w:t>or retransmitted RLC PDU</w:t>
      </w:r>
      <w:r>
        <w:rPr>
          <w:rFonts w:eastAsia="宋体"/>
          <w:lang w:eastAsia="ko-KR"/>
        </w:rPr>
        <w:t>) fits into the remaining resources of the associated MAC entity;</w:t>
      </w:r>
    </w:p>
    <w:p w:rsidR="007D2D3C" w:rsidRDefault="007D2D3C" w:rsidP="007D2D3C">
      <w:pPr>
        <w:pStyle w:val="B1"/>
        <w:rPr>
          <w:ins w:id="13" w:author="Windows 用户" w:date="2017-08-10T10:01:00Z"/>
          <w:rFonts w:eastAsia="宋体"/>
          <w:lang w:eastAsia="zh-CN"/>
        </w:rPr>
      </w:pPr>
      <w:r>
        <w:rPr>
          <w:rFonts w:eastAsia="宋体"/>
          <w:lang w:eastAsia="ko-KR"/>
        </w:rPr>
        <w:t>-</w:t>
      </w:r>
      <w:r>
        <w:rPr>
          <w:rFonts w:eastAsia="宋体"/>
          <w:lang w:eastAsia="ko-KR"/>
        </w:rPr>
        <w:tab/>
        <w:t>if the UE segments an RLC SDU from the logical channel, it shall maximize the size of the segment to fill the grant of the associated MAC entity as much as possible;</w:t>
      </w:r>
    </w:p>
    <w:p w:rsidR="00183203" w:rsidRDefault="00C115B2" w:rsidP="007D2D3C">
      <w:pPr>
        <w:pStyle w:val="B1"/>
        <w:rPr>
          <w:rFonts w:eastAsia="宋体"/>
          <w:lang w:eastAsia="zh-CN"/>
        </w:rPr>
      </w:pPr>
      <w:ins w:id="14" w:author="Windows 用户" w:date="2017-08-10T10:01:00Z">
        <w:r>
          <w:rPr>
            <w:rFonts w:hint="eastAsia"/>
            <w:noProof/>
            <w:lang w:eastAsia="zh-CN"/>
          </w:rPr>
          <w:t xml:space="preserve">-  </w:t>
        </w:r>
      </w:ins>
      <w:ins w:id="15" w:author="Windows 用户" w:date="2017-08-10T10:02:00Z">
        <w:r w:rsidR="00183203">
          <w:rPr>
            <w:rFonts w:hint="eastAsia"/>
            <w:noProof/>
            <w:lang w:eastAsia="zh-CN"/>
          </w:rPr>
          <w:t xml:space="preserve">  the </w:t>
        </w:r>
        <w:r w:rsidR="00183203" w:rsidRPr="00183203">
          <w:rPr>
            <w:rFonts w:eastAsia="宋体"/>
            <w:lang w:eastAsia="zh-CN"/>
          </w:rPr>
          <w:t>UE is not allowed to skip the segmentation for one LCH which has higher priority.</w:t>
        </w:r>
      </w:ins>
    </w:p>
    <w:p w:rsidR="007D2D3C" w:rsidRDefault="007D2D3C" w:rsidP="007D2D3C">
      <w:pPr>
        <w:pStyle w:val="B1"/>
        <w:rPr>
          <w:rFonts w:eastAsia="宋体"/>
          <w:lang w:eastAsia="ko-KR"/>
        </w:rPr>
      </w:pPr>
      <w:r>
        <w:rPr>
          <w:rFonts w:eastAsia="宋体"/>
          <w:lang w:eastAsia="ko-KR"/>
        </w:rPr>
        <w:t>-</w:t>
      </w:r>
      <w:r>
        <w:rPr>
          <w:rFonts w:eastAsia="宋体"/>
          <w:lang w:eastAsia="ko-KR"/>
        </w:rPr>
        <w:tab/>
        <w:t>the UE should maximise the transmission of data</w:t>
      </w:r>
      <w:r>
        <w:rPr>
          <w:rFonts w:eastAsia="宋体" w:hint="eastAsia"/>
          <w:lang w:eastAsia="ko-KR"/>
        </w:rPr>
        <w:t>;</w:t>
      </w:r>
    </w:p>
    <w:p w:rsidR="007D2D3C" w:rsidRDefault="007D2D3C" w:rsidP="007D2D3C">
      <w:pPr>
        <w:pStyle w:val="B1"/>
        <w:rPr>
          <w:rFonts w:eastAsia="宋体"/>
          <w:lang w:eastAsia="ko-KR"/>
        </w:rPr>
      </w:pPr>
      <w:r>
        <w:rPr>
          <w:rFonts w:eastAsia="宋体"/>
          <w:lang w:eastAsia="ko-KR"/>
        </w:rPr>
        <w:t>-</w:t>
      </w:r>
      <w:r>
        <w:rPr>
          <w:rFonts w:eastAsia="宋体"/>
          <w:lang w:eastAsia="ko-KR"/>
        </w:rPr>
        <w:tab/>
        <w:t xml:space="preserve">if the MAC entity is given an UL grant size that is equal to or larger than </w:t>
      </w:r>
      <w:r>
        <w:rPr>
          <w:rFonts w:eastAsia="宋体" w:hint="eastAsia"/>
          <w:lang w:eastAsia="ko-KR"/>
        </w:rPr>
        <w:t>[</w:t>
      </w:r>
      <w:r w:rsidRPr="00B3472B">
        <w:rPr>
          <w:rFonts w:eastAsia="宋体" w:hint="eastAsia"/>
          <w:highlight w:val="yellow"/>
          <w:lang w:eastAsia="ko-KR"/>
        </w:rPr>
        <w:t>X</w:t>
      </w:r>
      <w:r>
        <w:rPr>
          <w:rFonts w:eastAsia="宋体"/>
          <w:lang w:eastAsia="ko-KR"/>
        </w:rPr>
        <w:t>] bytes while having data available for transmission, the MAC entity shall not transmit only padding BSR and/or padding</w:t>
      </w:r>
      <w:r>
        <w:rPr>
          <w:rFonts w:eastAsia="宋体" w:hint="eastAsia"/>
          <w:lang w:eastAsia="ko-KR"/>
        </w:rPr>
        <w:t>.</w:t>
      </w:r>
    </w:p>
    <w:p w:rsidR="007D2D3C" w:rsidRDefault="007D2D3C" w:rsidP="007D2D3C">
      <w:pPr>
        <w:pStyle w:val="Guidance"/>
        <w:rPr>
          <w:lang w:eastAsia="ko-KR"/>
        </w:rPr>
      </w:pPr>
      <w:r>
        <w:rPr>
          <w:rFonts w:hint="eastAsia"/>
        </w:rPr>
        <w:t xml:space="preserve">Editor's note: </w:t>
      </w:r>
      <w:r>
        <w:rPr>
          <w:rFonts w:hint="eastAsia"/>
          <w:lang w:eastAsia="ko-KR"/>
        </w:rPr>
        <w:t>The 4</w:t>
      </w:r>
      <w:r>
        <w:rPr>
          <w:rFonts w:hint="eastAsia"/>
          <w:vertAlign w:val="superscript"/>
          <w:lang w:eastAsia="ko-KR"/>
        </w:rPr>
        <w:t xml:space="preserve">th </w:t>
      </w:r>
      <w:r>
        <w:rPr>
          <w:rFonts w:hint="eastAsia"/>
          <w:lang w:eastAsia="ko-KR"/>
        </w:rPr>
        <w:t xml:space="preserve">rule above can be checked further. The fixed value X should also be </w:t>
      </w:r>
      <w:r>
        <w:rPr>
          <w:lang w:eastAsia="ko-KR"/>
        </w:rPr>
        <w:t>determined</w:t>
      </w:r>
      <w:r>
        <w:rPr>
          <w:rFonts w:hint="eastAsia"/>
          <w:lang w:eastAsia="ko-KR"/>
        </w:rPr>
        <w:t xml:space="preserve"> by RAN2.</w:t>
      </w:r>
    </w:p>
    <w:p w:rsidR="007D2D3C" w:rsidRDefault="007D2D3C" w:rsidP="007D2D3C">
      <w:pPr>
        <w:rPr>
          <w:lang w:eastAsia="ko-KR"/>
        </w:rPr>
      </w:pPr>
      <w:r w:rsidRPr="00C8220F">
        <w:rPr>
          <w:highlight w:val="yellow"/>
          <w:lang w:eastAsia="ko-KR"/>
        </w:rPr>
        <w:t>If the MAC PDU includes only the MAC CE for padding BSR or periodic BSR with zero MAC SDUs</w:t>
      </w:r>
      <w:r w:rsidRPr="00C8220F">
        <w:rPr>
          <w:rFonts w:hint="eastAsia"/>
          <w:highlight w:val="yellow"/>
          <w:lang w:eastAsia="ko-KR"/>
        </w:rPr>
        <w:t>,</w:t>
      </w:r>
      <w:r>
        <w:rPr>
          <w:rFonts w:hint="eastAsia"/>
          <w:lang w:eastAsia="ko-KR"/>
        </w:rPr>
        <w:t xml:space="preserve"> t</w:t>
      </w:r>
      <w:r>
        <w:rPr>
          <w:lang w:eastAsia="ko-KR"/>
        </w:rPr>
        <w:t>he MAC entity shall not generate a MAC PDU for the HARQ entity in the following cases:</w:t>
      </w:r>
    </w:p>
    <w:p w:rsidR="007D2D3C" w:rsidRDefault="007D2D3C" w:rsidP="007D2D3C">
      <w:pPr>
        <w:pStyle w:val="B1"/>
        <w:rPr>
          <w:rFonts w:eastAsia="宋体"/>
          <w:lang w:eastAsia="ko-KR"/>
        </w:rPr>
      </w:pPr>
      <w:r>
        <w:rPr>
          <w:rFonts w:eastAsia="宋体"/>
          <w:lang w:eastAsia="ko-KR"/>
        </w:rPr>
        <w:t>-</w:t>
      </w:r>
      <w:r>
        <w:rPr>
          <w:rFonts w:eastAsia="宋体"/>
          <w:lang w:eastAsia="ko-KR"/>
        </w:rPr>
        <w:tab/>
        <w:t xml:space="preserve">in case the MAC entity is configured with </w:t>
      </w:r>
      <w:r w:rsidRPr="00FD351C">
        <w:rPr>
          <w:rFonts w:eastAsia="宋体"/>
          <w:i/>
          <w:highlight w:val="yellow"/>
          <w:lang w:eastAsia="ko-KR"/>
        </w:rPr>
        <w:t>skipUplinkTxDynamic</w:t>
      </w:r>
      <w:r>
        <w:rPr>
          <w:rFonts w:eastAsia="宋体"/>
          <w:lang w:eastAsia="ko-KR"/>
        </w:rPr>
        <w:t xml:space="preserve"> and the grant indicated to the HARQ entity was addressed to </w:t>
      </w:r>
      <w:r w:rsidRPr="0095097E">
        <w:rPr>
          <w:rFonts w:eastAsia="宋体" w:hint="eastAsia"/>
          <w:highlight w:val="green"/>
          <w:lang w:eastAsia="ko-KR"/>
        </w:rPr>
        <w:t>a C-RNTI</w:t>
      </w:r>
      <w:r>
        <w:rPr>
          <w:rFonts w:eastAsia="宋体" w:hint="eastAsia"/>
          <w:lang w:eastAsia="ko-KR"/>
        </w:rPr>
        <w:t>.</w:t>
      </w:r>
    </w:p>
    <w:p w:rsidR="007D2D3C" w:rsidRDefault="007D2D3C" w:rsidP="007D2D3C">
      <w:pPr>
        <w:pStyle w:val="Guidance"/>
        <w:rPr>
          <w:lang w:eastAsia="ko-KR"/>
        </w:rPr>
      </w:pPr>
      <w:r>
        <w:rPr>
          <w:rFonts w:hint="eastAsia"/>
        </w:rPr>
        <w:t xml:space="preserve">Editor's note: </w:t>
      </w:r>
      <w:r>
        <w:rPr>
          <w:rFonts w:hint="eastAsia"/>
          <w:lang w:eastAsia="ko-KR"/>
        </w:rPr>
        <w:t xml:space="preserve"> The term </w:t>
      </w:r>
      <w:r w:rsidRPr="00721DAF">
        <w:rPr>
          <w:rFonts w:hint="eastAsia"/>
          <w:highlight w:val="green"/>
          <w:lang w:eastAsia="ko-KR"/>
        </w:rPr>
        <w:t>C-RNTI</w:t>
      </w:r>
      <w:r>
        <w:rPr>
          <w:rFonts w:hint="eastAsia"/>
          <w:lang w:eastAsia="ko-KR"/>
        </w:rPr>
        <w:t xml:space="preserve"> is </w:t>
      </w:r>
      <w:r w:rsidRPr="00AD4197">
        <w:rPr>
          <w:lang w:eastAsia="ko-KR"/>
        </w:rPr>
        <w:t>tentatively used to capture the agreement</w:t>
      </w:r>
      <w:r>
        <w:rPr>
          <w:rFonts w:hint="eastAsia"/>
          <w:lang w:eastAsia="ko-KR"/>
        </w:rPr>
        <w:t xml:space="preserve">. Can be </w:t>
      </w:r>
      <w:r>
        <w:rPr>
          <w:lang w:eastAsia="ko-KR"/>
        </w:rPr>
        <w:t>changed</w:t>
      </w:r>
      <w:r>
        <w:rPr>
          <w:rFonts w:hint="eastAsia"/>
          <w:lang w:eastAsia="ko-KR"/>
        </w:rPr>
        <w:t xml:space="preserve"> later</w:t>
      </w:r>
      <w:r>
        <w:rPr>
          <w:rFonts w:hint="eastAsia"/>
        </w:rPr>
        <w:t>.</w:t>
      </w:r>
    </w:p>
    <w:p w:rsidR="007D2D3C" w:rsidRPr="00141CB2" w:rsidRDefault="007D2D3C" w:rsidP="007D2D3C">
      <w:pPr>
        <w:pStyle w:val="Guidance"/>
        <w:rPr>
          <w:lang w:eastAsia="ko-KR"/>
        </w:rPr>
      </w:pPr>
      <w:r>
        <w:rPr>
          <w:rFonts w:hint="eastAsia"/>
          <w:lang w:eastAsia="ko-KR"/>
        </w:rPr>
        <w:t>Editor's note: The condition '</w:t>
      </w:r>
      <w:r w:rsidRPr="00CB2BA7">
        <w:rPr>
          <w:highlight w:val="yellow"/>
          <w:lang w:eastAsia="ko-KR"/>
        </w:rPr>
        <w:t>If the MAC PDU includes only the MAC CE for padding BSR or periodic BSR with zero MAC SDUs</w:t>
      </w:r>
      <w:r>
        <w:rPr>
          <w:rFonts w:hint="eastAsia"/>
          <w:lang w:eastAsia="ko-KR"/>
        </w:rPr>
        <w:t xml:space="preserve">' comes from LTE, and can be discussed later. Also </w:t>
      </w:r>
      <w:r w:rsidRPr="00F06EA8">
        <w:rPr>
          <w:lang w:eastAsia="ko-KR"/>
        </w:rPr>
        <w:t>aperiodic CSI</w:t>
      </w:r>
      <w:r>
        <w:rPr>
          <w:rFonts w:hint="eastAsia"/>
          <w:lang w:eastAsia="ko-KR"/>
        </w:rPr>
        <w:t xml:space="preserve"> condition from LTE is missing.</w:t>
      </w:r>
    </w:p>
    <w:p w:rsidR="007D2D3C" w:rsidRDefault="007D2D3C" w:rsidP="007D2D3C">
      <w:pPr>
        <w:rPr>
          <w:lang w:eastAsia="ko-KR"/>
        </w:rPr>
      </w:pPr>
      <w:r w:rsidRPr="00DC3903">
        <w:rPr>
          <w:lang w:eastAsia="ko-KR"/>
        </w:rPr>
        <w:t>Logical channels shall be prioritised in accordance with the following order (highest priority listed first):</w:t>
      </w:r>
    </w:p>
    <w:p w:rsidR="007D2D3C" w:rsidRDefault="007D2D3C" w:rsidP="007D2D3C">
      <w:pPr>
        <w:pStyle w:val="B1"/>
        <w:rPr>
          <w:rFonts w:eastAsia="宋体"/>
          <w:lang w:eastAsia="ko-KR"/>
        </w:rPr>
      </w:pPr>
      <w:r>
        <w:rPr>
          <w:rFonts w:eastAsia="宋体"/>
          <w:lang w:eastAsia="ko-KR"/>
        </w:rPr>
        <w:t>-</w:t>
      </w:r>
      <w:r>
        <w:rPr>
          <w:rFonts w:eastAsia="宋体"/>
          <w:lang w:eastAsia="ko-KR"/>
        </w:rPr>
        <w:tab/>
        <w:t>…</w:t>
      </w:r>
    </w:p>
    <w:p w:rsidR="007D2D3C" w:rsidRPr="00141CB2" w:rsidRDefault="007D2D3C" w:rsidP="007D2D3C">
      <w:pPr>
        <w:pStyle w:val="Guidance"/>
        <w:rPr>
          <w:lang w:eastAsia="ko-KR"/>
        </w:rPr>
      </w:pPr>
      <w:r>
        <w:rPr>
          <w:rFonts w:hint="eastAsia"/>
        </w:rPr>
        <w:t xml:space="preserve">Editor's note: </w:t>
      </w:r>
      <w:r>
        <w:rPr>
          <w:rFonts w:hint="eastAsia"/>
          <w:lang w:eastAsia="ko-KR"/>
        </w:rPr>
        <w:t xml:space="preserve">The detailed priority order (e.g. CCCH/C-RNTI MAC CE -&gt; BSR MAC CE -&gt; PHR MAC CE, </w:t>
      </w:r>
      <w:r>
        <w:rPr>
          <w:lang w:eastAsia="ko-KR"/>
        </w:rPr>
        <w:t>…</w:t>
      </w:r>
      <w:r>
        <w:rPr>
          <w:rFonts w:hint="eastAsia"/>
          <w:lang w:eastAsia="ko-KR"/>
        </w:rPr>
        <w:t xml:space="preserve">) is not discussed yet, so leave it empty for the time being. </w:t>
      </w:r>
      <w:r>
        <w:rPr>
          <w:lang w:eastAsia="ko-KR"/>
        </w:rPr>
        <w:t>W</w:t>
      </w:r>
      <w:r>
        <w:rPr>
          <w:rFonts w:hint="eastAsia"/>
          <w:lang w:eastAsia="ko-KR"/>
        </w:rPr>
        <w:t>ill be filled out later</w:t>
      </w:r>
      <w:r>
        <w:rPr>
          <w:rFonts w:hint="eastAsia"/>
        </w:rPr>
        <w:t>.</w:t>
      </w:r>
    </w:p>
    <w:p w:rsidR="00F55AC7" w:rsidRPr="00F55AC7" w:rsidRDefault="007D2D3C" w:rsidP="007D2D3C">
      <w:pPr>
        <w:rPr>
          <w:rFonts w:eastAsiaTheme="minorEastAsia"/>
          <w:noProof/>
          <w:lang w:val="en-GB" w:eastAsia="zh-CN"/>
        </w:rPr>
      </w:pPr>
      <w:r>
        <w:rPr>
          <w:rFonts w:hint="eastAsia"/>
        </w:rPr>
        <w:t>Editor's note: The</w:t>
      </w:r>
      <w:r>
        <w:rPr>
          <w:rFonts w:hint="eastAsia"/>
          <w:lang w:eastAsia="ko-KR"/>
        </w:rPr>
        <w:t xml:space="preserve"> name of RRC parameters </w:t>
      </w:r>
      <w:r w:rsidRPr="0065347E">
        <w:rPr>
          <w:highlight w:val="yellow"/>
        </w:rPr>
        <w:t>priority</w:t>
      </w:r>
      <w:r>
        <w:rPr>
          <w:rFonts w:hint="eastAsia"/>
          <w:lang w:eastAsia="ko-KR"/>
        </w:rPr>
        <w:t xml:space="preserve">, </w:t>
      </w:r>
      <w:r w:rsidRPr="0065347E">
        <w:rPr>
          <w:highlight w:val="yellow"/>
          <w:lang w:eastAsia="ko-KR"/>
        </w:rPr>
        <w:t>prioritisedBitRate</w:t>
      </w:r>
      <w:r w:rsidRPr="00C25C51">
        <w:rPr>
          <w:lang w:eastAsia="ko-KR"/>
        </w:rPr>
        <w:t>,</w:t>
      </w:r>
      <w:r>
        <w:rPr>
          <w:rFonts w:hint="eastAsia"/>
          <w:lang w:eastAsia="ko-KR"/>
        </w:rPr>
        <w:t xml:space="preserve"> </w:t>
      </w:r>
      <w:r w:rsidRPr="0065347E">
        <w:rPr>
          <w:highlight w:val="yellow"/>
          <w:lang w:eastAsia="ko-KR"/>
        </w:rPr>
        <w:t>bucketSizeDuration</w:t>
      </w:r>
      <w:r>
        <w:rPr>
          <w:rFonts w:hint="eastAsia"/>
          <w:lang w:eastAsia="ko-KR"/>
        </w:rPr>
        <w:t xml:space="preserve">, and </w:t>
      </w:r>
      <w:r w:rsidRPr="00FD351C">
        <w:rPr>
          <w:highlight w:val="yellow"/>
          <w:lang w:eastAsia="ko-KR"/>
        </w:rPr>
        <w:t>skipUplinkTxDynamic</w:t>
      </w:r>
      <w:r>
        <w:rPr>
          <w:rFonts w:hint="eastAsia"/>
          <w:lang w:eastAsia="ko-KR"/>
        </w:rPr>
        <w:t xml:space="preserve"> are tentatively used to capture the agreement, but c</w:t>
      </w:r>
      <w:r>
        <w:rPr>
          <w:rFonts w:hint="eastAsia"/>
        </w:rPr>
        <w:t>an be changed later.</w:t>
      </w:r>
    </w:p>
    <w:p w:rsidR="00F55AC7" w:rsidRDefault="00F55AC7" w:rsidP="004F4095">
      <w:pPr>
        <w:rPr>
          <w:rFonts w:eastAsiaTheme="minorEastAsia"/>
          <w:noProof/>
          <w:lang w:eastAsia="zh-CN"/>
        </w:rPr>
      </w:pPr>
    </w:p>
    <w:p w:rsidR="00F55AC7" w:rsidDel="001A2EBE" w:rsidRDefault="00F55AC7" w:rsidP="004F4095">
      <w:pPr>
        <w:rPr>
          <w:del w:id="16" w:author="Windows 用户" w:date="2017-08-10T09:58:00Z"/>
          <w:rFonts w:eastAsiaTheme="minorEastAsia"/>
          <w:noProof/>
          <w:lang w:eastAsia="zh-CN"/>
        </w:rPr>
      </w:pPr>
    </w:p>
    <w:p w:rsidR="00F55AC7" w:rsidDel="001A2EBE" w:rsidRDefault="00F55AC7" w:rsidP="004F4095">
      <w:pPr>
        <w:rPr>
          <w:del w:id="17" w:author="Windows 用户" w:date="2017-08-10T09:58:00Z"/>
          <w:rFonts w:eastAsiaTheme="minorEastAsia"/>
          <w:noProof/>
          <w:lang w:eastAsia="zh-CN"/>
        </w:rPr>
      </w:pPr>
    </w:p>
    <w:bookmarkEnd w:id="4"/>
    <w:p w:rsidR="004F4095" w:rsidRPr="009565B6" w:rsidRDefault="004F4095" w:rsidP="004F4095">
      <w:pPr>
        <w:rPr>
          <w:rFonts w:eastAsiaTheme="minorEastAsia"/>
          <w:noProof/>
          <w:lang w:eastAsia="zh-CN"/>
        </w:rPr>
      </w:pPr>
    </w:p>
    <w:p w:rsidR="004F4095" w:rsidDel="009508C0" w:rsidRDefault="004F4095" w:rsidP="004F4095">
      <w:pPr>
        <w:pStyle w:val="NO"/>
        <w:rPr>
          <w:del w:id="18" w:author="Windows 用户" w:date="2017-06-08T16:45:00Z"/>
          <w:rFonts w:eastAsiaTheme="minorEastAsia"/>
          <w:noProof/>
          <w:lang w:eastAsia="zh-CN"/>
        </w:rPr>
      </w:pPr>
      <w:r w:rsidRPr="002F4F3B">
        <w:rPr>
          <w:noProof/>
        </w:rPr>
        <w:t>NOTE:</w:t>
      </w:r>
      <w:r w:rsidRPr="002F4F3B">
        <w:rPr>
          <w:noProof/>
        </w:rPr>
        <w:tab/>
        <w:t xml:space="preserve">When the </w:t>
      </w:r>
      <w:r>
        <w:rPr>
          <w:noProof/>
        </w:rPr>
        <w:t>MAC entity</w:t>
      </w:r>
      <w:r w:rsidRPr="002F4F3B">
        <w:rPr>
          <w:noProof/>
        </w:rPr>
        <w:t xml:space="preserve"> is requested to transmit multiple MAC PDUs in one </w:t>
      </w:r>
      <w:ins w:id="19" w:author="Windows 用户" w:date="2017-08-10T09:58:00Z">
        <w:r w:rsidR="003176FD" w:rsidRPr="00FB452D">
          <w:rPr>
            <w:rFonts w:hint="eastAsia"/>
            <w:highlight w:val="yellow"/>
            <w:lang w:eastAsia="ko-KR"/>
          </w:rPr>
          <w:t>NR-UNIT</w:t>
        </w:r>
      </w:ins>
      <w:del w:id="20" w:author="Windows 用户" w:date="2017-08-10T09:58:00Z">
        <w:r w:rsidRPr="002F4F3B" w:rsidDel="003176FD">
          <w:rPr>
            <w:noProof/>
          </w:rPr>
          <w:delText>TTI</w:delText>
        </w:r>
      </w:del>
      <w:r w:rsidRPr="002F4F3B">
        <w:rPr>
          <w:noProof/>
        </w:rPr>
        <w:t xml:space="preserve">, steps </w:t>
      </w:r>
      <w:ins w:id="21" w:author="董霏10217691" w:date="2017-06-16T14:41:00Z">
        <w:r>
          <w:rPr>
            <w:rFonts w:eastAsiaTheme="minorEastAsia" w:hint="eastAsia"/>
            <w:noProof/>
            <w:lang w:eastAsia="zh-CN"/>
          </w:rPr>
          <w:t>0</w:t>
        </w:r>
        <w:r w:rsidRPr="002F4F3B">
          <w:rPr>
            <w:noProof/>
          </w:rPr>
          <w:t xml:space="preserve"> </w:t>
        </w:r>
      </w:ins>
      <w:r w:rsidRPr="002F4F3B">
        <w:rPr>
          <w:noProof/>
        </w:rPr>
        <w:t>to 3 and the associated rules may be applied either to each grant independently or to the sum of the capacities of the grants.</w:t>
      </w:r>
      <w:ins w:id="22" w:author="ZTE" w:date="2017-06-16T23:56:00Z">
        <w:r>
          <w:rPr>
            <w:rFonts w:eastAsiaTheme="minorEastAsia" w:hint="eastAsia"/>
            <w:noProof/>
            <w:lang w:eastAsia="zh-CN"/>
          </w:rPr>
          <w:t xml:space="preserve"> MAC PDUs </w:t>
        </w:r>
        <w:r w:rsidRPr="007E0B46">
          <w:rPr>
            <w:rFonts w:eastAsiaTheme="minorEastAsia"/>
            <w:noProof/>
            <w:lang w:eastAsia="zh-CN"/>
          </w:rPr>
          <w:t xml:space="preserve">for </w:t>
        </w:r>
      </w:ins>
      <w:ins w:id="23" w:author="Windows 用户" w:date="2017-08-04T14:52:00Z">
        <w:r w:rsidRPr="008C3CD4">
          <w:rPr>
            <w:rFonts w:eastAsiaTheme="minorEastAsia"/>
            <w:noProof/>
            <w:lang w:eastAsia="zh-CN"/>
          </w:rPr>
          <w:t>the time sensitive services</w:t>
        </w:r>
      </w:ins>
      <w:ins w:id="24" w:author="ZTE" w:date="2017-06-16T23:56:00Z">
        <w:r>
          <w:rPr>
            <w:rFonts w:eastAsiaTheme="minorEastAsia"/>
            <w:noProof/>
            <w:lang w:eastAsia="zh-CN"/>
          </w:rPr>
          <w:t xml:space="preserve"> should be </w:t>
        </w:r>
        <w:r>
          <w:rPr>
            <w:rFonts w:eastAsiaTheme="minorEastAsia" w:hint="eastAsia"/>
            <w:noProof/>
            <w:lang w:eastAsia="zh-CN"/>
          </w:rPr>
          <w:t>transmitted</w:t>
        </w:r>
        <w:r w:rsidRPr="007E0B46">
          <w:rPr>
            <w:rFonts w:eastAsiaTheme="minorEastAsia"/>
            <w:noProof/>
            <w:lang w:eastAsia="zh-CN"/>
          </w:rPr>
          <w:t xml:space="preserve"> first</w:t>
        </w:r>
        <w:r>
          <w:rPr>
            <w:rFonts w:eastAsiaTheme="minorEastAsia" w:hint="eastAsia"/>
            <w:noProof/>
            <w:lang w:eastAsia="zh-CN"/>
          </w:rPr>
          <w:t>.</w:t>
        </w:r>
      </w:ins>
      <w:del w:id="25" w:author="ZTE" w:date="2017-06-16T23:56:00Z">
        <w:r w:rsidRPr="002F4F3B" w:rsidDel="005D4D26">
          <w:rPr>
            <w:noProof/>
          </w:rPr>
          <w:delText>Also the order in which the grants are processed is left up to UE implementation.</w:delText>
        </w:r>
      </w:del>
      <w:r w:rsidRPr="002F4F3B">
        <w:rPr>
          <w:noProof/>
        </w:rPr>
        <w:t xml:space="preserve"> It is up to the UE implementation to decide in which MAC PDU a MAC control element is included when </w:t>
      </w:r>
      <w:r>
        <w:rPr>
          <w:noProof/>
        </w:rPr>
        <w:t>MAC entity</w:t>
      </w:r>
      <w:r w:rsidRPr="002F4F3B">
        <w:rPr>
          <w:noProof/>
        </w:rPr>
        <w:t xml:space="preserve"> is requested to transmit multiple MAC PDUs in one </w:t>
      </w:r>
      <w:ins w:id="26" w:author="Windows 用户" w:date="2017-08-10T09:58:00Z">
        <w:r w:rsidR="003176FD" w:rsidRPr="00FB452D">
          <w:rPr>
            <w:rFonts w:hint="eastAsia"/>
            <w:highlight w:val="yellow"/>
            <w:lang w:eastAsia="ko-KR"/>
          </w:rPr>
          <w:t>NR-UNIT</w:t>
        </w:r>
      </w:ins>
      <w:del w:id="27" w:author="Windows 用户" w:date="2017-08-10T09:58:00Z">
        <w:r w:rsidRPr="002F4F3B" w:rsidDel="003176FD">
          <w:rPr>
            <w:noProof/>
          </w:rPr>
          <w:delText>TTI</w:delText>
        </w:r>
      </w:del>
      <w:r w:rsidRPr="002F4F3B">
        <w:rPr>
          <w:noProof/>
        </w:rPr>
        <w:t>.</w:t>
      </w:r>
      <w:r w:rsidRPr="00836F76">
        <w:rPr>
          <w:noProof/>
        </w:rPr>
        <w:t xml:space="preserve"> </w:t>
      </w:r>
      <w:r w:rsidRPr="00424F9E">
        <w:rPr>
          <w:noProof/>
        </w:rPr>
        <w:t>When the UE is requested to generate MAC PDU(s) in two MAC entities in one TTI,</w:t>
      </w:r>
      <w:ins w:id="28" w:author="ZTE" w:date="2017-06-16T23:57:00Z">
        <w:r w:rsidRPr="00424F9E">
          <w:rPr>
            <w:noProof/>
          </w:rPr>
          <w:t xml:space="preserve"> </w:t>
        </w:r>
        <w:r>
          <w:rPr>
            <w:rFonts w:eastAsiaTheme="minorEastAsia" w:hint="eastAsia"/>
            <w:noProof/>
            <w:lang w:eastAsia="zh-CN"/>
          </w:rPr>
          <w:t>grants</w:t>
        </w:r>
        <w:r w:rsidRPr="007E0B46">
          <w:rPr>
            <w:rFonts w:eastAsiaTheme="minorEastAsia"/>
            <w:noProof/>
            <w:lang w:eastAsia="zh-CN"/>
          </w:rPr>
          <w:t xml:space="preserve"> for </w:t>
        </w:r>
      </w:ins>
      <w:ins w:id="29" w:author="Windows 用户" w:date="2017-08-04T14:52:00Z">
        <w:r w:rsidRPr="008C3CD4">
          <w:rPr>
            <w:rFonts w:eastAsiaTheme="minorEastAsia"/>
            <w:noProof/>
            <w:lang w:eastAsia="zh-CN"/>
          </w:rPr>
          <w:t>the time sensitive services</w:t>
        </w:r>
      </w:ins>
      <w:ins w:id="30" w:author="ZTE" w:date="2017-06-16T23:57:00Z">
        <w:r w:rsidRPr="007E0B46">
          <w:rPr>
            <w:rFonts w:eastAsiaTheme="minorEastAsia"/>
            <w:noProof/>
            <w:lang w:eastAsia="zh-CN"/>
          </w:rPr>
          <w:t xml:space="preserve"> should be processed first</w:t>
        </w:r>
        <w:r>
          <w:rPr>
            <w:rFonts w:eastAsiaTheme="minorEastAsia" w:hint="eastAsia"/>
            <w:noProof/>
            <w:lang w:eastAsia="zh-CN"/>
          </w:rPr>
          <w:t>.</w:t>
        </w:r>
      </w:ins>
      <w:ins w:id="31" w:author="Windows 用户" w:date="2017-06-08T16:41:00Z">
        <w:r>
          <w:rPr>
            <w:rFonts w:eastAsiaTheme="minorEastAsia" w:hint="eastAsia"/>
            <w:noProof/>
            <w:lang w:eastAsia="zh-CN"/>
          </w:rPr>
          <w:t xml:space="preserve"> </w:t>
        </w:r>
      </w:ins>
      <w:del w:id="32" w:author="ZTE" w:date="2017-06-16T23:56:00Z">
        <w:r w:rsidRPr="00424F9E" w:rsidDel="005D4D26">
          <w:rPr>
            <w:noProof/>
          </w:rPr>
          <w:delText>it is up to UE implementation in which order the grants are processed.</w:delText>
        </w:r>
      </w:del>
    </w:p>
    <w:p w:rsidR="004F4095" w:rsidDel="004C4E60" w:rsidRDefault="004F4095" w:rsidP="004F4095">
      <w:pPr>
        <w:pStyle w:val="NO"/>
        <w:rPr>
          <w:del w:id="33" w:author="ZTE" w:date="2017-06-16T23:57:00Z"/>
          <w:rFonts w:eastAsiaTheme="minorEastAsia"/>
          <w:noProof/>
          <w:lang w:eastAsia="zh-CN"/>
        </w:rPr>
      </w:pPr>
    </w:p>
    <w:p w:rsidR="004F4095" w:rsidRDefault="004F4095" w:rsidP="004F4095">
      <w:pPr>
        <w:pStyle w:val="NO"/>
        <w:rPr>
          <w:ins w:id="34" w:author="ZTE" w:date="2017-06-16T23:58:00Z"/>
          <w:rFonts w:eastAsiaTheme="minorEastAsia"/>
          <w:noProof/>
          <w:lang w:eastAsia="zh-CN"/>
        </w:rPr>
      </w:pPr>
    </w:p>
    <w:p w:rsidR="00FA715B" w:rsidRPr="004F4095" w:rsidRDefault="00FA715B" w:rsidP="00B223E1">
      <w:pPr>
        <w:pStyle w:val="a3"/>
        <w:rPr>
          <w:rFonts w:eastAsia="宋体"/>
          <w:lang w:val="en-GB" w:eastAsia="zh-CN"/>
        </w:rPr>
      </w:pPr>
    </w:p>
    <w:sectPr w:rsidR="00FA715B" w:rsidRPr="004F4095" w:rsidSect="00BA3C73">
      <w:headerReference w:type="default" r:id="rId14"/>
      <w:footerReference w:type="even" r:id="rId15"/>
      <w:footerReference w:type="default" r:id="rId16"/>
      <w:pgSz w:w="11906" w:h="16838"/>
      <w:pgMar w:top="1417" w:right="1417" w:bottom="297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59FB" w:rsidRDefault="00B659FB">
      <w:r>
        <w:separator/>
      </w:r>
    </w:p>
  </w:endnote>
  <w:endnote w:type="continuationSeparator" w:id="0">
    <w:p w:rsidR="00B659FB" w:rsidRDefault="00B659F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FAD" w:rsidRDefault="00D62C81" w:rsidP="004F78EE">
    <w:pPr>
      <w:pStyle w:val="af"/>
      <w:framePr w:wrap="around" w:vAnchor="text" w:hAnchor="margin" w:xAlign="center" w:y="1"/>
      <w:rPr>
        <w:rStyle w:val="af1"/>
      </w:rPr>
    </w:pPr>
    <w:r>
      <w:rPr>
        <w:rStyle w:val="af1"/>
      </w:rPr>
      <w:fldChar w:fldCharType="begin"/>
    </w:r>
    <w:r w:rsidR="008D4FAD">
      <w:rPr>
        <w:rStyle w:val="af1"/>
      </w:rPr>
      <w:instrText xml:space="preserve">PAGE  </w:instrText>
    </w:r>
    <w:r>
      <w:rPr>
        <w:rStyle w:val="af1"/>
      </w:rPr>
      <w:fldChar w:fldCharType="end"/>
    </w:r>
  </w:p>
  <w:p w:rsidR="008D4FAD" w:rsidRDefault="008D4FAD">
    <w:pPr>
      <w:pStyle w:val="a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FAD" w:rsidRDefault="00D62C81" w:rsidP="004F78EE">
    <w:pPr>
      <w:pStyle w:val="af"/>
      <w:framePr w:wrap="around" w:vAnchor="text" w:hAnchor="margin" w:xAlign="center" w:y="1"/>
      <w:rPr>
        <w:rStyle w:val="af1"/>
      </w:rPr>
    </w:pPr>
    <w:r>
      <w:rPr>
        <w:rStyle w:val="af1"/>
      </w:rPr>
      <w:fldChar w:fldCharType="begin"/>
    </w:r>
    <w:r w:rsidR="008D4FAD">
      <w:rPr>
        <w:rStyle w:val="af1"/>
      </w:rPr>
      <w:instrText xml:space="preserve">PAGE  </w:instrText>
    </w:r>
    <w:r>
      <w:rPr>
        <w:rStyle w:val="af1"/>
      </w:rPr>
      <w:fldChar w:fldCharType="separate"/>
    </w:r>
    <w:r w:rsidR="00534060">
      <w:rPr>
        <w:rStyle w:val="af1"/>
        <w:noProof/>
      </w:rPr>
      <w:t>1</w:t>
    </w:r>
    <w:r>
      <w:rPr>
        <w:rStyle w:val="af1"/>
      </w:rPr>
      <w:fldChar w:fldCharType="end"/>
    </w:r>
  </w:p>
  <w:p w:rsidR="008D4FAD" w:rsidRPr="00977F1F" w:rsidRDefault="008D4FAD" w:rsidP="00422E48">
    <w:pPr>
      <w:pStyle w:val="af"/>
      <w:tabs>
        <w:tab w:val="left" w:pos="2552"/>
      </w:tabs>
      <w:rPr>
        <w:rFonts w:eastAsia="宋体"/>
        <w:lang w:eastAsia="zh-C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59FB" w:rsidRDefault="00B659FB">
      <w:r>
        <w:separator/>
      </w:r>
    </w:p>
  </w:footnote>
  <w:footnote w:type="continuationSeparator" w:id="0">
    <w:p w:rsidR="00B659FB" w:rsidRDefault="00B659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FAD" w:rsidRDefault="008D4FAD" w:rsidP="00633361">
    <w:pPr>
      <w:pStyle w:val="a7"/>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2378B"/>
    <w:multiLevelType w:val="hybridMultilevel"/>
    <w:tmpl w:val="3DEA91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53559B0"/>
    <w:multiLevelType w:val="hybridMultilevel"/>
    <w:tmpl w:val="18D4BD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7F5121D"/>
    <w:multiLevelType w:val="hybridMultilevel"/>
    <w:tmpl w:val="307C67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C5917C3"/>
    <w:multiLevelType w:val="multilevel"/>
    <w:tmpl w:val="C9A69A3E"/>
    <w:lvl w:ilvl="0">
      <w:start w:val="1"/>
      <w:numFmt w:val="none"/>
      <w:pStyle w:val="a"/>
      <w:suff w:val="nothing"/>
      <w:lvlText w:val="%1——"/>
      <w:lvlJc w:val="left"/>
      <w:pPr>
        <w:ind w:left="4377" w:hanging="408"/>
      </w:pPr>
      <w:rPr>
        <w:rFonts w:hint="eastAsia"/>
      </w:rPr>
    </w:lvl>
    <w:lvl w:ilvl="1">
      <w:start w:val="1"/>
      <w:numFmt w:val="bullet"/>
      <w:pStyle w:val="a0"/>
      <w:lvlText w:val=""/>
      <w:lvlJc w:val="left"/>
      <w:pPr>
        <w:tabs>
          <w:tab w:val="num" w:pos="193"/>
        </w:tabs>
        <w:ind w:left="697" w:hanging="413"/>
      </w:pPr>
      <w:rPr>
        <w:rFonts w:ascii="Symbol" w:hAnsi="Symbol" w:hint="default"/>
        <w:color w:val="auto"/>
      </w:rPr>
    </w:lvl>
    <w:lvl w:ilvl="2">
      <w:start w:val="1"/>
      <w:numFmt w:val="bullet"/>
      <w:pStyle w:val="a1"/>
      <w:lvlText w:val=""/>
      <w:lvlJc w:val="left"/>
      <w:pPr>
        <w:tabs>
          <w:tab w:val="num" w:pos="1111"/>
        </w:tabs>
        <w:ind w:left="1111" w:hanging="414"/>
      </w:pPr>
      <w:rPr>
        <w:rFonts w:ascii="Symbol" w:hAnsi="Symbol" w:hint="default"/>
        <w:color w:val="auto"/>
      </w:rPr>
    </w:lvl>
    <w:lvl w:ilvl="3">
      <w:start w:val="1"/>
      <w:numFmt w:val="decimal"/>
      <w:lvlText w:val="%4."/>
      <w:lvlJc w:val="left"/>
      <w:pPr>
        <w:tabs>
          <w:tab w:val="num" w:pos="1504"/>
        </w:tabs>
        <w:ind w:left="1317" w:hanging="528"/>
      </w:pPr>
      <w:rPr>
        <w:rFonts w:hint="eastAsia"/>
      </w:rPr>
    </w:lvl>
    <w:lvl w:ilvl="4">
      <w:start w:val="1"/>
      <w:numFmt w:val="lowerLetter"/>
      <w:lvlText w:val="%5)"/>
      <w:lvlJc w:val="left"/>
      <w:pPr>
        <w:tabs>
          <w:tab w:val="num" w:pos="1816"/>
        </w:tabs>
        <w:ind w:left="1629" w:hanging="528"/>
      </w:pPr>
      <w:rPr>
        <w:rFonts w:hint="eastAsia"/>
      </w:rPr>
    </w:lvl>
    <w:lvl w:ilvl="5">
      <w:start w:val="1"/>
      <w:numFmt w:val="lowerRoman"/>
      <w:lvlText w:val="%6."/>
      <w:lvlJc w:val="right"/>
      <w:pPr>
        <w:tabs>
          <w:tab w:val="num" w:pos="2128"/>
        </w:tabs>
        <w:ind w:left="1941" w:hanging="528"/>
      </w:pPr>
      <w:rPr>
        <w:rFonts w:hint="eastAsia"/>
      </w:rPr>
    </w:lvl>
    <w:lvl w:ilvl="6">
      <w:start w:val="1"/>
      <w:numFmt w:val="decimal"/>
      <w:lvlText w:val="%7."/>
      <w:lvlJc w:val="left"/>
      <w:pPr>
        <w:tabs>
          <w:tab w:val="num" w:pos="2440"/>
        </w:tabs>
        <w:ind w:left="2253" w:hanging="528"/>
      </w:pPr>
      <w:rPr>
        <w:rFonts w:hint="eastAsia"/>
      </w:rPr>
    </w:lvl>
    <w:lvl w:ilvl="7">
      <w:start w:val="1"/>
      <w:numFmt w:val="lowerLetter"/>
      <w:lvlText w:val="%8)"/>
      <w:lvlJc w:val="left"/>
      <w:pPr>
        <w:tabs>
          <w:tab w:val="num" w:pos="2752"/>
        </w:tabs>
        <w:ind w:left="2565" w:hanging="528"/>
      </w:pPr>
      <w:rPr>
        <w:rFonts w:hint="eastAsia"/>
      </w:rPr>
    </w:lvl>
    <w:lvl w:ilvl="8">
      <w:start w:val="1"/>
      <w:numFmt w:val="lowerRoman"/>
      <w:lvlText w:val="%9."/>
      <w:lvlJc w:val="right"/>
      <w:pPr>
        <w:tabs>
          <w:tab w:val="num" w:pos="3064"/>
        </w:tabs>
        <w:ind w:left="2877" w:hanging="528"/>
      </w:pPr>
      <w:rPr>
        <w:rFonts w:hint="eastAsia"/>
      </w:rPr>
    </w:lvl>
  </w:abstractNum>
  <w:abstractNum w:abstractNumId="4">
    <w:nsid w:val="306425E6"/>
    <w:multiLevelType w:val="hybridMultilevel"/>
    <w:tmpl w:val="E0D879A8"/>
    <w:lvl w:ilvl="0" w:tplc="B75244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7">
    <w:nsid w:val="7CC90FA2"/>
    <w:multiLevelType w:val="hybridMultilevel"/>
    <w:tmpl w:val="BA16633C"/>
    <w:lvl w:ilvl="0" w:tplc="A2CCD7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5"/>
  </w:num>
  <w:num w:numId="3">
    <w:abstractNumId w:val="3"/>
  </w:num>
  <w:num w:numId="4">
    <w:abstractNumId w:val="4"/>
  </w:num>
  <w:num w:numId="5">
    <w:abstractNumId w:val="7"/>
  </w:num>
  <w:num w:numId="6">
    <w:abstractNumId w:val="2"/>
  </w:num>
  <w:num w:numId="7">
    <w:abstractNumId w:val="1"/>
  </w:num>
  <w:num w:numId="8">
    <w:abstractNumId w:val="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10"/>
  <w:bordersDoNotSurroundHeader/>
  <w:bordersDoNotSurroundFooter/>
  <w:proofState w:spelling="clean" w:grammar="clean"/>
  <w:stylePaneFormatFilter w:val="3F01"/>
  <w:defaultTabStop w:val="720"/>
  <w:characterSpacingControl w:val="doNotCompress"/>
  <w:hdrShapeDefaults>
    <o:shapedefaults v:ext="edit" spidmax="246786"/>
  </w:hdrShapeDefaults>
  <w:footnotePr>
    <w:footnote w:id="-1"/>
    <w:footnote w:id="0"/>
  </w:footnotePr>
  <w:endnotePr>
    <w:endnote w:id="-1"/>
    <w:endnote w:id="0"/>
  </w:endnotePr>
  <w:compat>
    <w:applyBreakingRules/>
    <w:useFELayout/>
  </w:compat>
  <w:rsids>
    <w:rsidRoot w:val="00B87FBC"/>
    <w:rsid w:val="000008FC"/>
    <w:rsid w:val="00000A10"/>
    <w:rsid w:val="00000EB2"/>
    <w:rsid w:val="000016D9"/>
    <w:rsid w:val="00001C9F"/>
    <w:rsid w:val="0000202E"/>
    <w:rsid w:val="00002FDB"/>
    <w:rsid w:val="0000405B"/>
    <w:rsid w:val="00007B52"/>
    <w:rsid w:val="000113CC"/>
    <w:rsid w:val="000116A5"/>
    <w:rsid w:val="00012112"/>
    <w:rsid w:val="00012409"/>
    <w:rsid w:val="00016AC6"/>
    <w:rsid w:val="00016BCA"/>
    <w:rsid w:val="00016D97"/>
    <w:rsid w:val="00020BAC"/>
    <w:rsid w:val="0002102E"/>
    <w:rsid w:val="0002103F"/>
    <w:rsid w:val="0002135E"/>
    <w:rsid w:val="0002139B"/>
    <w:rsid w:val="0002195F"/>
    <w:rsid w:val="00021EDD"/>
    <w:rsid w:val="000224CA"/>
    <w:rsid w:val="00022C7D"/>
    <w:rsid w:val="0002450E"/>
    <w:rsid w:val="0002536E"/>
    <w:rsid w:val="00025435"/>
    <w:rsid w:val="0002665B"/>
    <w:rsid w:val="00026A53"/>
    <w:rsid w:val="00026F45"/>
    <w:rsid w:val="00030588"/>
    <w:rsid w:val="00030EF8"/>
    <w:rsid w:val="000316E5"/>
    <w:rsid w:val="000325C4"/>
    <w:rsid w:val="00033094"/>
    <w:rsid w:val="0003375E"/>
    <w:rsid w:val="00033D7E"/>
    <w:rsid w:val="00034619"/>
    <w:rsid w:val="00034856"/>
    <w:rsid w:val="00036189"/>
    <w:rsid w:val="00037147"/>
    <w:rsid w:val="00040FA7"/>
    <w:rsid w:val="000417EB"/>
    <w:rsid w:val="00043037"/>
    <w:rsid w:val="000434FB"/>
    <w:rsid w:val="0004357F"/>
    <w:rsid w:val="00043CA2"/>
    <w:rsid w:val="0004423B"/>
    <w:rsid w:val="0004425B"/>
    <w:rsid w:val="000443CA"/>
    <w:rsid w:val="000443DE"/>
    <w:rsid w:val="000466C6"/>
    <w:rsid w:val="00046DD9"/>
    <w:rsid w:val="00047CCC"/>
    <w:rsid w:val="00050783"/>
    <w:rsid w:val="0005082F"/>
    <w:rsid w:val="00051C37"/>
    <w:rsid w:val="00051E89"/>
    <w:rsid w:val="00053653"/>
    <w:rsid w:val="000557F8"/>
    <w:rsid w:val="00055C43"/>
    <w:rsid w:val="00055E49"/>
    <w:rsid w:val="00056E44"/>
    <w:rsid w:val="00056E8B"/>
    <w:rsid w:val="000575A9"/>
    <w:rsid w:val="0005793A"/>
    <w:rsid w:val="00060DF6"/>
    <w:rsid w:val="0006137E"/>
    <w:rsid w:val="0006167B"/>
    <w:rsid w:val="00061B2C"/>
    <w:rsid w:val="0006264B"/>
    <w:rsid w:val="00062FBB"/>
    <w:rsid w:val="00062FC2"/>
    <w:rsid w:val="00063E9F"/>
    <w:rsid w:val="00064119"/>
    <w:rsid w:val="00064769"/>
    <w:rsid w:val="000649C7"/>
    <w:rsid w:val="00065885"/>
    <w:rsid w:val="00065B88"/>
    <w:rsid w:val="00066A60"/>
    <w:rsid w:val="00067FF6"/>
    <w:rsid w:val="000704B0"/>
    <w:rsid w:val="000706B4"/>
    <w:rsid w:val="00071112"/>
    <w:rsid w:val="00071316"/>
    <w:rsid w:val="000714CE"/>
    <w:rsid w:val="00072CED"/>
    <w:rsid w:val="000731F9"/>
    <w:rsid w:val="00073665"/>
    <w:rsid w:val="000738D9"/>
    <w:rsid w:val="00073B72"/>
    <w:rsid w:val="00073E18"/>
    <w:rsid w:val="00074227"/>
    <w:rsid w:val="000744E8"/>
    <w:rsid w:val="000749EF"/>
    <w:rsid w:val="00075D35"/>
    <w:rsid w:val="00076E3A"/>
    <w:rsid w:val="000778DB"/>
    <w:rsid w:val="00077DE6"/>
    <w:rsid w:val="00077F50"/>
    <w:rsid w:val="000805B5"/>
    <w:rsid w:val="00080B96"/>
    <w:rsid w:val="000814E3"/>
    <w:rsid w:val="000816A2"/>
    <w:rsid w:val="00083725"/>
    <w:rsid w:val="00083BC8"/>
    <w:rsid w:val="000840AF"/>
    <w:rsid w:val="00084510"/>
    <w:rsid w:val="00084D31"/>
    <w:rsid w:val="00085499"/>
    <w:rsid w:val="000855E6"/>
    <w:rsid w:val="00086209"/>
    <w:rsid w:val="0008685F"/>
    <w:rsid w:val="00086EB4"/>
    <w:rsid w:val="00087B63"/>
    <w:rsid w:val="00090158"/>
    <w:rsid w:val="000903D8"/>
    <w:rsid w:val="00090774"/>
    <w:rsid w:val="000909F5"/>
    <w:rsid w:val="00090D78"/>
    <w:rsid w:val="000927C7"/>
    <w:rsid w:val="00092A64"/>
    <w:rsid w:val="00092C41"/>
    <w:rsid w:val="000931F4"/>
    <w:rsid w:val="00093E9F"/>
    <w:rsid w:val="00094913"/>
    <w:rsid w:val="0009610D"/>
    <w:rsid w:val="00096319"/>
    <w:rsid w:val="0009639C"/>
    <w:rsid w:val="00097303"/>
    <w:rsid w:val="000A014E"/>
    <w:rsid w:val="000A1A01"/>
    <w:rsid w:val="000A1D3D"/>
    <w:rsid w:val="000A1E95"/>
    <w:rsid w:val="000A380C"/>
    <w:rsid w:val="000A3F70"/>
    <w:rsid w:val="000A4F46"/>
    <w:rsid w:val="000A5653"/>
    <w:rsid w:val="000A76CB"/>
    <w:rsid w:val="000B0C8C"/>
    <w:rsid w:val="000B1881"/>
    <w:rsid w:val="000B3216"/>
    <w:rsid w:val="000B3870"/>
    <w:rsid w:val="000B5224"/>
    <w:rsid w:val="000B66A6"/>
    <w:rsid w:val="000C0433"/>
    <w:rsid w:val="000C06E1"/>
    <w:rsid w:val="000C4369"/>
    <w:rsid w:val="000C48A7"/>
    <w:rsid w:val="000C4F01"/>
    <w:rsid w:val="000C5163"/>
    <w:rsid w:val="000C51BA"/>
    <w:rsid w:val="000C53A4"/>
    <w:rsid w:val="000C5C4B"/>
    <w:rsid w:val="000C5DFD"/>
    <w:rsid w:val="000C6442"/>
    <w:rsid w:val="000D0B26"/>
    <w:rsid w:val="000D18BF"/>
    <w:rsid w:val="000D260E"/>
    <w:rsid w:val="000D2630"/>
    <w:rsid w:val="000D588B"/>
    <w:rsid w:val="000D5C4A"/>
    <w:rsid w:val="000D64DD"/>
    <w:rsid w:val="000D746F"/>
    <w:rsid w:val="000D7EC4"/>
    <w:rsid w:val="000E04CF"/>
    <w:rsid w:val="000E17A2"/>
    <w:rsid w:val="000E3AE2"/>
    <w:rsid w:val="000E557C"/>
    <w:rsid w:val="000E597F"/>
    <w:rsid w:val="000E5D62"/>
    <w:rsid w:val="000E641C"/>
    <w:rsid w:val="000E6D1E"/>
    <w:rsid w:val="000F1939"/>
    <w:rsid w:val="000F1CB0"/>
    <w:rsid w:val="000F2438"/>
    <w:rsid w:val="000F26CF"/>
    <w:rsid w:val="000F3414"/>
    <w:rsid w:val="000F3789"/>
    <w:rsid w:val="000F3D9B"/>
    <w:rsid w:val="000F5484"/>
    <w:rsid w:val="000F54CB"/>
    <w:rsid w:val="000F5E12"/>
    <w:rsid w:val="000F68BE"/>
    <w:rsid w:val="000F6B0D"/>
    <w:rsid w:val="000F6FF6"/>
    <w:rsid w:val="000F725F"/>
    <w:rsid w:val="000F7A77"/>
    <w:rsid w:val="000F7E71"/>
    <w:rsid w:val="00100147"/>
    <w:rsid w:val="00100319"/>
    <w:rsid w:val="00100A0B"/>
    <w:rsid w:val="001013CF"/>
    <w:rsid w:val="00101880"/>
    <w:rsid w:val="001020EC"/>
    <w:rsid w:val="001022DB"/>
    <w:rsid w:val="001025B2"/>
    <w:rsid w:val="001034FB"/>
    <w:rsid w:val="00103DD7"/>
    <w:rsid w:val="0010479A"/>
    <w:rsid w:val="00104B5F"/>
    <w:rsid w:val="00105570"/>
    <w:rsid w:val="0010681C"/>
    <w:rsid w:val="0010727F"/>
    <w:rsid w:val="0010757E"/>
    <w:rsid w:val="001075FF"/>
    <w:rsid w:val="00107F1D"/>
    <w:rsid w:val="001102F6"/>
    <w:rsid w:val="00111659"/>
    <w:rsid w:val="001117A3"/>
    <w:rsid w:val="00111A44"/>
    <w:rsid w:val="00112F4A"/>
    <w:rsid w:val="00114951"/>
    <w:rsid w:val="0011526F"/>
    <w:rsid w:val="00115CE3"/>
    <w:rsid w:val="00116625"/>
    <w:rsid w:val="00116B67"/>
    <w:rsid w:val="00117677"/>
    <w:rsid w:val="001178BD"/>
    <w:rsid w:val="0012057D"/>
    <w:rsid w:val="0012078A"/>
    <w:rsid w:val="001234DE"/>
    <w:rsid w:val="001237FA"/>
    <w:rsid w:val="00124572"/>
    <w:rsid w:val="001245FD"/>
    <w:rsid w:val="00124841"/>
    <w:rsid w:val="0012557E"/>
    <w:rsid w:val="0012619C"/>
    <w:rsid w:val="001263C0"/>
    <w:rsid w:val="001267F9"/>
    <w:rsid w:val="00126CFE"/>
    <w:rsid w:val="001300EB"/>
    <w:rsid w:val="001314EF"/>
    <w:rsid w:val="001318F6"/>
    <w:rsid w:val="001321E1"/>
    <w:rsid w:val="0013359B"/>
    <w:rsid w:val="0013363D"/>
    <w:rsid w:val="00135233"/>
    <w:rsid w:val="00136678"/>
    <w:rsid w:val="001378A7"/>
    <w:rsid w:val="001404E4"/>
    <w:rsid w:val="001407A4"/>
    <w:rsid w:val="001407F1"/>
    <w:rsid w:val="00140C61"/>
    <w:rsid w:val="0014146E"/>
    <w:rsid w:val="00142FE3"/>
    <w:rsid w:val="00142FFF"/>
    <w:rsid w:val="00143425"/>
    <w:rsid w:val="00143AAA"/>
    <w:rsid w:val="001440FC"/>
    <w:rsid w:val="00144998"/>
    <w:rsid w:val="00144FD9"/>
    <w:rsid w:val="0014512D"/>
    <w:rsid w:val="001469E3"/>
    <w:rsid w:val="00147738"/>
    <w:rsid w:val="00150277"/>
    <w:rsid w:val="001509C6"/>
    <w:rsid w:val="00150EBC"/>
    <w:rsid w:val="00153D16"/>
    <w:rsid w:val="001549F5"/>
    <w:rsid w:val="00157B2D"/>
    <w:rsid w:val="001601BE"/>
    <w:rsid w:val="001604F4"/>
    <w:rsid w:val="001605FD"/>
    <w:rsid w:val="001624A2"/>
    <w:rsid w:val="001632A1"/>
    <w:rsid w:val="00164894"/>
    <w:rsid w:val="00165B2B"/>
    <w:rsid w:val="0016631A"/>
    <w:rsid w:val="0017068B"/>
    <w:rsid w:val="00171431"/>
    <w:rsid w:val="00171D36"/>
    <w:rsid w:val="00171E5B"/>
    <w:rsid w:val="001724B1"/>
    <w:rsid w:val="00172B23"/>
    <w:rsid w:val="00172CA2"/>
    <w:rsid w:val="00176C3C"/>
    <w:rsid w:val="00177C2D"/>
    <w:rsid w:val="00177CCD"/>
    <w:rsid w:val="001804AE"/>
    <w:rsid w:val="00182291"/>
    <w:rsid w:val="001824D3"/>
    <w:rsid w:val="0018252A"/>
    <w:rsid w:val="001826BA"/>
    <w:rsid w:val="00182B71"/>
    <w:rsid w:val="00183203"/>
    <w:rsid w:val="001874D3"/>
    <w:rsid w:val="0018753B"/>
    <w:rsid w:val="00187B21"/>
    <w:rsid w:val="00191557"/>
    <w:rsid w:val="00192ACD"/>
    <w:rsid w:val="00193206"/>
    <w:rsid w:val="00193262"/>
    <w:rsid w:val="00193C02"/>
    <w:rsid w:val="00196627"/>
    <w:rsid w:val="001969C4"/>
    <w:rsid w:val="00197474"/>
    <w:rsid w:val="001A08B0"/>
    <w:rsid w:val="001A2EBE"/>
    <w:rsid w:val="001A322E"/>
    <w:rsid w:val="001A3C97"/>
    <w:rsid w:val="001A3F69"/>
    <w:rsid w:val="001A54CB"/>
    <w:rsid w:val="001A56E1"/>
    <w:rsid w:val="001A5D42"/>
    <w:rsid w:val="001A676E"/>
    <w:rsid w:val="001A7CF7"/>
    <w:rsid w:val="001B0163"/>
    <w:rsid w:val="001B0C1E"/>
    <w:rsid w:val="001B220B"/>
    <w:rsid w:val="001B3C20"/>
    <w:rsid w:val="001B5EAE"/>
    <w:rsid w:val="001B5ED9"/>
    <w:rsid w:val="001B689A"/>
    <w:rsid w:val="001B7232"/>
    <w:rsid w:val="001C0C91"/>
    <w:rsid w:val="001C1BFF"/>
    <w:rsid w:val="001C1DFF"/>
    <w:rsid w:val="001C2710"/>
    <w:rsid w:val="001C29A5"/>
    <w:rsid w:val="001C3652"/>
    <w:rsid w:val="001C3F50"/>
    <w:rsid w:val="001C4BC1"/>
    <w:rsid w:val="001C5D3F"/>
    <w:rsid w:val="001C5D4D"/>
    <w:rsid w:val="001C64D7"/>
    <w:rsid w:val="001C6B20"/>
    <w:rsid w:val="001D0139"/>
    <w:rsid w:val="001D01DD"/>
    <w:rsid w:val="001D118A"/>
    <w:rsid w:val="001D16F4"/>
    <w:rsid w:val="001D20D5"/>
    <w:rsid w:val="001D2120"/>
    <w:rsid w:val="001D232C"/>
    <w:rsid w:val="001D3805"/>
    <w:rsid w:val="001D39B6"/>
    <w:rsid w:val="001D39E0"/>
    <w:rsid w:val="001D3C3E"/>
    <w:rsid w:val="001D3D93"/>
    <w:rsid w:val="001D50DB"/>
    <w:rsid w:val="001D533D"/>
    <w:rsid w:val="001D5D7A"/>
    <w:rsid w:val="001D7163"/>
    <w:rsid w:val="001E00B5"/>
    <w:rsid w:val="001E1207"/>
    <w:rsid w:val="001E2A0B"/>
    <w:rsid w:val="001E44AD"/>
    <w:rsid w:val="001E53E3"/>
    <w:rsid w:val="001E5F83"/>
    <w:rsid w:val="001E6844"/>
    <w:rsid w:val="001E79E5"/>
    <w:rsid w:val="001E7EDF"/>
    <w:rsid w:val="001F01D0"/>
    <w:rsid w:val="001F0AFF"/>
    <w:rsid w:val="001F0BA0"/>
    <w:rsid w:val="001F1259"/>
    <w:rsid w:val="001F13B0"/>
    <w:rsid w:val="001F2352"/>
    <w:rsid w:val="001F23F3"/>
    <w:rsid w:val="001F2675"/>
    <w:rsid w:val="001F2686"/>
    <w:rsid w:val="001F26F5"/>
    <w:rsid w:val="001F3687"/>
    <w:rsid w:val="001F3B2D"/>
    <w:rsid w:val="001F4751"/>
    <w:rsid w:val="001F4796"/>
    <w:rsid w:val="001F5098"/>
    <w:rsid w:val="001F630F"/>
    <w:rsid w:val="001F72EB"/>
    <w:rsid w:val="001F7444"/>
    <w:rsid w:val="00200147"/>
    <w:rsid w:val="0020040D"/>
    <w:rsid w:val="002023E5"/>
    <w:rsid w:val="00202591"/>
    <w:rsid w:val="0020399E"/>
    <w:rsid w:val="00204504"/>
    <w:rsid w:val="002048B9"/>
    <w:rsid w:val="0020540C"/>
    <w:rsid w:val="002056E6"/>
    <w:rsid w:val="00206D3F"/>
    <w:rsid w:val="00206F2D"/>
    <w:rsid w:val="0020799E"/>
    <w:rsid w:val="00207B3E"/>
    <w:rsid w:val="002114CB"/>
    <w:rsid w:val="00213A21"/>
    <w:rsid w:val="002143DE"/>
    <w:rsid w:val="002166C0"/>
    <w:rsid w:val="00216ACF"/>
    <w:rsid w:val="00217FB1"/>
    <w:rsid w:val="0022060E"/>
    <w:rsid w:val="00220678"/>
    <w:rsid w:val="00221A01"/>
    <w:rsid w:val="00223E82"/>
    <w:rsid w:val="0022409D"/>
    <w:rsid w:val="00225873"/>
    <w:rsid w:val="002264DE"/>
    <w:rsid w:val="002265EC"/>
    <w:rsid w:val="0022720F"/>
    <w:rsid w:val="00227AE9"/>
    <w:rsid w:val="00231712"/>
    <w:rsid w:val="00231E3A"/>
    <w:rsid w:val="00232A82"/>
    <w:rsid w:val="00232C0E"/>
    <w:rsid w:val="00233084"/>
    <w:rsid w:val="0023366E"/>
    <w:rsid w:val="002336A4"/>
    <w:rsid w:val="00233DC2"/>
    <w:rsid w:val="00234DB0"/>
    <w:rsid w:val="002350B0"/>
    <w:rsid w:val="002362AC"/>
    <w:rsid w:val="00237DC5"/>
    <w:rsid w:val="0024144A"/>
    <w:rsid w:val="00241C61"/>
    <w:rsid w:val="00242729"/>
    <w:rsid w:val="00242895"/>
    <w:rsid w:val="00242C64"/>
    <w:rsid w:val="00243CBC"/>
    <w:rsid w:val="002442DF"/>
    <w:rsid w:val="0024432B"/>
    <w:rsid w:val="00244DB0"/>
    <w:rsid w:val="002450BA"/>
    <w:rsid w:val="00245C97"/>
    <w:rsid w:val="00245E4B"/>
    <w:rsid w:val="00247784"/>
    <w:rsid w:val="00247AEE"/>
    <w:rsid w:val="00247BC4"/>
    <w:rsid w:val="00247D86"/>
    <w:rsid w:val="00250C11"/>
    <w:rsid w:val="00251382"/>
    <w:rsid w:val="002522BE"/>
    <w:rsid w:val="00252939"/>
    <w:rsid w:val="002561E9"/>
    <w:rsid w:val="00256744"/>
    <w:rsid w:val="00256A7F"/>
    <w:rsid w:val="00256FC0"/>
    <w:rsid w:val="00257C71"/>
    <w:rsid w:val="00257CA3"/>
    <w:rsid w:val="00257E49"/>
    <w:rsid w:val="00260345"/>
    <w:rsid w:val="0026080A"/>
    <w:rsid w:val="002648B0"/>
    <w:rsid w:val="0026575C"/>
    <w:rsid w:val="00265E32"/>
    <w:rsid w:val="00266482"/>
    <w:rsid w:val="00267A51"/>
    <w:rsid w:val="00267C59"/>
    <w:rsid w:val="00270AB2"/>
    <w:rsid w:val="00271857"/>
    <w:rsid w:val="00272C53"/>
    <w:rsid w:val="00275303"/>
    <w:rsid w:val="00275ADA"/>
    <w:rsid w:val="002767E1"/>
    <w:rsid w:val="002770F5"/>
    <w:rsid w:val="00277170"/>
    <w:rsid w:val="00277A2C"/>
    <w:rsid w:val="002838FA"/>
    <w:rsid w:val="00283F76"/>
    <w:rsid w:val="00283FAD"/>
    <w:rsid w:val="00284BAC"/>
    <w:rsid w:val="0028574C"/>
    <w:rsid w:val="00286B5A"/>
    <w:rsid w:val="00286DC4"/>
    <w:rsid w:val="00287104"/>
    <w:rsid w:val="002874A7"/>
    <w:rsid w:val="002903C2"/>
    <w:rsid w:val="00290A28"/>
    <w:rsid w:val="00290E51"/>
    <w:rsid w:val="00290FFF"/>
    <w:rsid w:val="002911A8"/>
    <w:rsid w:val="002920E2"/>
    <w:rsid w:val="00292414"/>
    <w:rsid w:val="00292FFC"/>
    <w:rsid w:val="002935D4"/>
    <w:rsid w:val="002944C3"/>
    <w:rsid w:val="00294534"/>
    <w:rsid w:val="0029534C"/>
    <w:rsid w:val="00295AA0"/>
    <w:rsid w:val="00295B1F"/>
    <w:rsid w:val="00295F92"/>
    <w:rsid w:val="00296F30"/>
    <w:rsid w:val="00297960"/>
    <w:rsid w:val="002A03DC"/>
    <w:rsid w:val="002A091B"/>
    <w:rsid w:val="002A1239"/>
    <w:rsid w:val="002A1CAD"/>
    <w:rsid w:val="002A2A99"/>
    <w:rsid w:val="002A2E78"/>
    <w:rsid w:val="002A50CB"/>
    <w:rsid w:val="002A6AC0"/>
    <w:rsid w:val="002A773B"/>
    <w:rsid w:val="002B01A8"/>
    <w:rsid w:val="002B0640"/>
    <w:rsid w:val="002B0CF7"/>
    <w:rsid w:val="002B3272"/>
    <w:rsid w:val="002B3844"/>
    <w:rsid w:val="002B3B4A"/>
    <w:rsid w:val="002B3B6A"/>
    <w:rsid w:val="002B4115"/>
    <w:rsid w:val="002B5561"/>
    <w:rsid w:val="002B57F6"/>
    <w:rsid w:val="002B60C1"/>
    <w:rsid w:val="002B72C2"/>
    <w:rsid w:val="002B785C"/>
    <w:rsid w:val="002C0BBC"/>
    <w:rsid w:val="002C133C"/>
    <w:rsid w:val="002C15C4"/>
    <w:rsid w:val="002C16AC"/>
    <w:rsid w:val="002C1B2F"/>
    <w:rsid w:val="002C1F7D"/>
    <w:rsid w:val="002C20BF"/>
    <w:rsid w:val="002C3155"/>
    <w:rsid w:val="002C31CF"/>
    <w:rsid w:val="002C54F6"/>
    <w:rsid w:val="002C5799"/>
    <w:rsid w:val="002C6318"/>
    <w:rsid w:val="002C6CB3"/>
    <w:rsid w:val="002D0613"/>
    <w:rsid w:val="002D30FD"/>
    <w:rsid w:val="002D3153"/>
    <w:rsid w:val="002D3B2E"/>
    <w:rsid w:val="002D4C07"/>
    <w:rsid w:val="002E0DBF"/>
    <w:rsid w:val="002E1777"/>
    <w:rsid w:val="002E1B40"/>
    <w:rsid w:val="002E21D0"/>
    <w:rsid w:val="002E26C0"/>
    <w:rsid w:val="002E2EC1"/>
    <w:rsid w:val="002E3235"/>
    <w:rsid w:val="002E3A76"/>
    <w:rsid w:val="002E3F0D"/>
    <w:rsid w:val="002E5422"/>
    <w:rsid w:val="002E56AD"/>
    <w:rsid w:val="002E5789"/>
    <w:rsid w:val="002E6178"/>
    <w:rsid w:val="002E68E9"/>
    <w:rsid w:val="002E7146"/>
    <w:rsid w:val="002E71D2"/>
    <w:rsid w:val="002F19CD"/>
    <w:rsid w:val="002F29B6"/>
    <w:rsid w:val="002F33F8"/>
    <w:rsid w:val="002F3C95"/>
    <w:rsid w:val="002F3D46"/>
    <w:rsid w:val="002F4476"/>
    <w:rsid w:val="002F7F62"/>
    <w:rsid w:val="00300156"/>
    <w:rsid w:val="003004BB"/>
    <w:rsid w:val="00301188"/>
    <w:rsid w:val="00302017"/>
    <w:rsid w:val="003040C4"/>
    <w:rsid w:val="00304280"/>
    <w:rsid w:val="0030542F"/>
    <w:rsid w:val="00305A96"/>
    <w:rsid w:val="00305DF1"/>
    <w:rsid w:val="0030648A"/>
    <w:rsid w:val="003076C6"/>
    <w:rsid w:val="00307EFD"/>
    <w:rsid w:val="00310747"/>
    <w:rsid w:val="00310D8B"/>
    <w:rsid w:val="0031147B"/>
    <w:rsid w:val="00312265"/>
    <w:rsid w:val="00314B8C"/>
    <w:rsid w:val="003150E4"/>
    <w:rsid w:val="003161D3"/>
    <w:rsid w:val="003175DE"/>
    <w:rsid w:val="003176FD"/>
    <w:rsid w:val="00317847"/>
    <w:rsid w:val="00321CC4"/>
    <w:rsid w:val="003227E6"/>
    <w:rsid w:val="00322E76"/>
    <w:rsid w:val="00324ECE"/>
    <w:rsid w:val="00325078"/>
    <w:rsid w:val="0032556F"/>
    <w:rsid w:val="00326BC5"/>
    <w:rsid w:val="00327DA9"/>
    <w:rsid w:val="00330BFC"/>
    <w:rsid w:val="00331FC9"/>
    <w:rsid w:val="00331FE5"/>
    <w:rsid w:val="0033249E"/>
    <w:rsid w:val="0033289C"/>
    <w:rsid w:val="00334ECA"/>
    <w:rsid w:val="00335259"/>
    <w:rsid w:val="00340D50"/>
    <w:rsid w:val="00342E10"/>
    <w:rsid w:val="00343688"/>
    <w:rsid w:val="00344658"/>
    <w:rsid w:val="00344CB7"/>
    <w:rsid w:val="00345170"/>
    <w:rsid w:val="003453AE"/>
    <w:rsid w:val="003460C5"/>
    <w:rsid w:val="00346C9B"/>
    <w:rsid w:val="00346CFA"/>
    <w:rsid w:val="00351748"/>
    <w:rsid w:val="003518BC"/>
    <w:rsid w:val="00351946"/>
    <w:rsid w:val="00351C85"/>
    <w:rsid w:val="00351EC8"/>
    <w:rsid w:val="0035209D"/>
    <w:rsid w:val="003520F7"/>
    <w:rsid w:val="00352DA4"/>
    <w:rsid w:val="00354DC0"/>
    <w:rsid w:val="00355E13"/>
    <w:rsid w:val="00355E16"/>
    <w:rsid w:val="00360649"/>
    <w:rsid w:val="00360681"/>
    <w:rsid w:val="0036084D"/>
    <w:rsid w:val="0036099D"/>
    <w:rsid w:val="00360E82"/>
    <w:rsid w:val="00362320"/>
    <w:rsid w:val="0036337F"/>
    <w:rsid w:val="00363D8D"/>
    <w:rsid w:val="003658BA"/>
    <w:rsid w:val="003674D6"/>
    <w:rsid w:val="00371338"/>
    <w:rsid w:val="00371A4B"/>
    <w:rsid w:val="00371BAF"/>
    <w:rsid w:val="00371BCB"/>
    <w:rsid w:val="00371DCC"/>
    <w:rsid w:val="003727A3"/>
    <w:rsid w:val="00372958"/>
    <w:rsid w:val="003745BD"/>
    <w:rsid w:val="003747E5"/>
    <w:rsid w:val="00376BAC"/>
    <w:rsid w:val="00380689"/>
    <w:rsid w:val="00381580"/>
    <w:rsid w:val="00381ACD"/>
    <w:rsid w:val="00382AF9"/>
    <w:rsid w:val="003838FE"/>
    <w:rsid w:val="00383C99"/>
    <w:rsid w:val="003857C0"/>
    <w:rsid w:val="003870EF"/>
    <w:rsid w:val="00391A86"/>
    <w:rsid w:val="00393474"/>
    <w:rsid w:val="00393B83"/>
    <w:rsid w:val="003949ED"/>
    <w:rsid w:val="00394B1E"/>
    <w:rsid w:val="00396448"/>
    <w:rsid w:val="003972E9"/>
    <w:rsid w:val="00397836"/>
    <w:rsid w:val="003A00B7"/>
    <w:rsid w:val="003A1B34"/>
    <w:rsid w:val="003A23A1"/>
    <w:rsid w:val="003A2631"/>
    <w:rsid w:val="003A47FA"/>
    <w:rsid w:val="003A6A56"/>
    <w:rsid w:val="003A72CD"/>
    <w:rsid w:val="003A7426"/>
    <w:rsid w:val="003A7646"/>
    <w:rsid w:val="003A77AA"/>
    <w:rsid w:val="003A7808"/>
    <w:rsid w:val="003A787B"/>
    <w:rsid w:val="003B066C"/>
    <w:rsid w:val="003B41FF"/>
    <w:rsid w:val="003B4341"/>
    <w:rsid w:val="003B4583"/>
    <w:rsid w:val="003B4813"/>
    <w:rsid w:val="003B56E7"/>
    <w:rsid w:val="003B6693"/>
    <w:rsid w:val="003B6D8C"/>
    <w:rsid w:val="003B7465"/>
    <w:rsid w:val="003C0847"/>
    <w:rsid w:val="003C0AE9"/>
    <w:rsid w:val="003C370B"/>
    <w:rsid w:val="003C4587"/>
    <w:rsid w:val="003C4B94"/>
    <w:rsid w:val="003C5336"/>
    <w:rsid w:val="003C5877"/>
    <w:rsid w:val="003C5ECB"/>
    <w:rsid w:val="003C7C40"/>
    <w:rsid w:val="003C7EE9"/>
    <w:rsid w:val="003D0795"/>
    <w:rsid w:val="003D102C"/>
    <w:rsid w:val="003D3887"/>
    <w:rsid w:val="003D4443"/>
    <w:rsid w:val="003D5C0F"/>
    <w:rsid w:val="003D6DAB"/>
    <w:rsid w:val="003D7754"/>
    <w:rsid w:val="003E0742"/>
    <w:rsid w:val="003E09F3"/>
    <w:rsid w:val="003E0CC3"/>
    <w:rsid w:val="003E10A3"/>
    <w:rsid w:val="003E1183"/>
    <w:rsid w:val="003E13D6"/>
    <w:rsid w:val="003E3623"/>
    <w:rsid w:val="003E46EF"/>
    <w:rsid w:val="003E5AD1"/>
    <w:rsid w:val="003E5F6B"/>
    <w:rsid w:val="003E6457"/>
    <w:rsid w:val="003E6B48"/>
    <w:rsid w:val="003E74C0"/>
    <w:rsid w:val="003E7D77"/>
    <w:rsid w:val="003E7FD2"/>
    <w:rsid w:val="003F01D8"/>
    <w:rsid w:val="003F027C"/>
    <w:rsid w:val="003F0C27"/>
    <w:rsid w:val="003F0E38"/>
    <w:rsid w:val="003F17D9"/>
    <w:rsid w:val="003F1DDA"/>
    <w:rsid w:val="003F1DF2"/>
    <w:rsid w:val="003F22D6"/>
    <w:rsid w:val="003F2E6A"/>
    <w:rsid w:val="003F33E9"/>
    <w:rsid w:val="003F3A87"/>
    <w:rsid w:val="003F4934"/>
    <w:rsid w:val="003F4C5F"/>
    <w:rsid w:val="003F6DA8"/>
    <w:rsid w:val="003F7C54"/>
    <w:rsid w:val="003F7E4C"/>
    <w:rsid w:val="00400787"/>
    <w:rsid w:val="004012A3"/>
    <w:rsid w:val="00402600"/>
    <w:rsid w:val="00402AE4"/>
    <w:rsid w:val="00402F84"/>
    <w:rsid w:val="00402FB1"/>
    <w:rsid w:val="00402FD1"/>
    <w:rsid w:val="0040301A"/>
    <w:rsid w:val="00403133"/>
    <w:rsid w:val="00403E26"/>
    <w:rsid w:val="00404ECD"/>
    <w:rsid w:val="0040525A"/>
    <w:rsid w:val="0040527D"/>
    <w:rsid w:val="00405519"/>
    <w:rsid w:val="00405B90"/>
    <w:rsid w:val="00405D0C"/>
    <w:rsid w:val="0040749D"/>
    <w:rsid w:val="004074AB"/>
    <w:rsid w:val="0040775A"/>
    <w:rsid w:val="00411E25"/>
    <w:rsid w:val="0041295E"/>
    <w:rsid w:val="00412E0F"/>
    <w:rsid w:val="00414A8B"/>
    <w:rsid w:val="00414C55"/>
    <w:rsid w:val="004159A8"/>
    <w:rsid w:val="0041681C"/>
    <w:rsid w:val="00416D95"/>
    <w:rsid w:val="00421A18"/>
    <w:rsid w:val="00422BDC"/>
    <w:rsid w:val="00422E36"/>
    <w:rsid w:val="00422E48"/>
    <w:rsid w:val="0042314D"/>
    <w:rsid w:val="00423A46"/>
    <w:rsid w:val="00424443"/>
    <w:rsid w:val="004252DA"/>
    <w:rsid w:val="004258AA"/>
    <w:rsid w:val="0042709C"/>
    <w:rsid w:val="00427D37"/>
    <w:rsid w:val="00427EA1"/>
    <w:rsid w:val="004305A9"/>
    <w:rsid w:val="004305BF"/>
    <w:rsid w:val="004308B3"/>
    <w:rsid w:val="00431024"/>
    <w:rsid w:val="00432F64"/>
    <w:rsid w:val="004338D0"/>
    <w:rsid w:val="00434F63"/>
    <w:rsid w:val="00436C44"/>
    <w:rsid w:val="004378FF"/>
    <w:rsid w:val="004428FE"/>
    <w:rsid w:val="004429DB"/>
    <w:rsid w:val="0044364A"/>
    <w:rsid w:val="0044394B"/>
    <w:rsid w:val="00443BF0"/>
    <w:rsid w:val="00444035"/>
    <w:rsid w:val="0044447F"/>
    <w:rsid w:val="004459DC"/>
    <w:rsid w:val="004461AE"/>
    <w:rsid w:val="00446B28"/>
    <w:rsid w:val="004476C9"/>
    <w:rsid w:val="004508C9"/>
    <w:rsid w:val="004530FE"/>
    <w:rsid w:val="00453769"/>
    <w:rsid w:val="00453F03"/>
    <w:rsid w:val="00454EEF"/>
    <w:rsid w:val="004550A8"/>
    <w:rsid w:val="00455B74"/>
    <w:rsid w:val="004561CE"/>
    <w:rsid w:val="0045708A"/>
    <w:rsid w:val="004613A2"/>
    <w:rsid w:val="00462591"/>
    <w:rsid w:val="004635DA"/>
    <w:rsid w:val="00463A54"/>
    <w:rsid w:val="004651AA"/>
    <w:rsid w:val="004655B5"/>
    <w:rsid w:val="00466409"/>
    <w:rsid w:val="004676B2"/>
    <w:rsid w:val="004702DA"/>
    <w:rsid w:val="00470486"/>
    <w:rsid w:val="00471416"/>
    <w:rsid w:val="00471BD9"/>
    <w:rsid w:val="00471FDF"/>
    <w:rsid w:val="00472079"/>
    <w:rsid w:val="00472C37"/>
    <w:rsid w:val="00472DB9"/>
    <w:rsid w:val="00473788"/>
    <w:rsid w:val="004738E9"/>
    <w:rsid w:val="00473A69"/>
    <w:rsid w:val="004745B3"/>
    <w:rsid w:val="0047670A"/>
    <w:rsid w:val="0047727E"/>
    <w:rsid w:val="00477ADC"/>
    <w:rsid w:val="004804EF"/>
    <w:rsid w:val="00480980"/>
    <w:rsid w:val="00480B8F"/>
    <w:rsid w:val="00483199"/>
    <w:rsid w:val="004831EC"/>
    <w:rsid w:val="0048356A"/>
    <w:rsid w:val="00485F10"/>
    <w:rsid w:val="0048743A"/>
    <w:rsid w:val="004878AB"/>
    <w:rsid w:val="004901FA"/>
    <w:rsid w:val="004901FB"/>
    <w:rsid w:val="0049024B"/>
    <w:rsid w:val="004902FD"/>
    <w:rsid w:val="00491267"/>
    <w:rsid w:val="004914F5"/>
    <w:rsid w:val="004917EF"/>
    <w:rsid w:val="00493B84"/>
    <w:rsid w:val="0049405A"/>
    <w:rsid w:val="00494422"/>
    <w:rsid w:val="00494EF0"/>
    <w:rsid w:val="004A01C9"/>
    <w:rsid w:val="004A0793"/>
    <w:rsid w:val="004A197E"/>
    <w:rsid w:val="004A19C4"/>
    <w:rsid w:val="004A2A53"/>
    <w:rsid w:val="004A3310"/>
    <w:rsid w:val="004A3AC1"/>
    <w:rsid w:val="004A41A6"/>
    <w:rsid w:val="004A45A0"/>
    <w:rsid w:val="004A4A2F"/>
    <w:rsid w:val="004A4BD3"/>
    <w:rsid w:val="004A4CAE"/>
    <w:rsid w:val="004A568D"/>
    <w:rsid w:val="004A5B5A"/>
    <w:rsid w:val="004A5C1B"/>
    <w:rsid w:val="004A628F"/>
    <w:rsid w:val="004A62AB"/>
    <w:rsid w:val="004A715A"/>
    <w:rsid w:val="004A770C"/>
    <w:rsid w:val="004B08A0"/>
    <w:rsid w:val="004B0E1A"/>
    <w:rsid w:val="004B1370"/>
    <w:rsid w:val="004B31C0"/>
    <w:rsid w:val="004B5344"/>
    <w:rsid w:val="004B571B"/>
    <w:rsid w:val="004B64D6"/>
    <w:rsid w:val="004B6D5B"/>
    <w:rsid w:val="004B79D4"/>
    <w:rsid w:val="004C0126"/>
    <w:rsid w:val="004C0951"/>
    <w:rsid w:val="004C09FB"/>
    <w:rsid w:val="004C0C53"/>
    <w:rsid w:val="004C106B"/>
    <w:rsid w:val="004C10BE"/>
    <w:rsid w:val="004C1F3A"/>
    <w:rsid w:val="004C3BD1"/>
    <w:rsid w:val="004C4257"/>
    <w:rsid w:val="004C4425"/>
    <w:rsid w:val="004C4E60"/>
    <w:rsid w:val="004C6F5C"/>
    <w:rsid w:val="004D0590"/>
    <w:rsid w:val="004D1079"/>
    <w:rsid w:val="004D14A3"/>
    <w:rsid w:val="004D176A"/>
    <w:rsid w:val="004D1BD5"/>
    <w:rsid w:val="004D2495"/>
    <w:rsid w:val="004D49CC"/>
    <w:rsid w:val="004D5027"/>
    <w:rsid w:val="004D593D"/>
    <w:rsid w:val="004D5E49"/>
    <w:rsid w:val="004E104F"/>
    <w:rsid w:val="004E12D6"/>
    <w:rsid w:val="004E186D"/>
    <w:rsid w:val="004E3A0C"/>
    <w:rsid w:val="004E3FE0"/>
    <w:rsid w:val="004E4F0F"/>
    <w:rsid w:val="004E5CDF"/>
    <w:rsid w:val="004E5E7F"/>
    <w:rsid w:val="004E6AB1"/>
    <w:rsid w:val="004E7D81"/>
    <w:rsid w:val="004F11C0"/>
    <w:rsid w:val="004F29CE"/>
    <w:rsid w:val="004F2B3E"/>
    <w:rsid w:val="004F4095"/>
    <w:rsid w:val="004F5AA4"/>
    <w:rsid w:val="004F5BCC"/>
    <w:rsid w:val="004F6CF8"/>
    <w:rsid w:val="004F7427"/>
    <w:rsid w:val="004F753A"/>
    <w:rsid w:val="004F78EE"/>
    <w:rsid w:val="005000AB"/>
    <w:rsid w:val="00500EC7"/>
    <w:rsid w:val="005026EB"/>
    <w:rsid w:val="00502B3A"/>
    <w:rsid w:val="00502BE1"/>
    <w:rsid w:val="00503384"/>
    <w:rsid w:val="00503553"/>
    <w:rsid w:val="00503DA2"/>
    <w:rsid w:val="00505CA7"/>
    <w:rsid w:val="00505F66"/>
    <w:rsid w:val="00507B2A"/>
    <w:rsid w:val="00511435"/>
    <w:rsid w:val="005115BB"/>
    <w:rsid w:val="00511706"/>
    <w:rsid w:val="00512CC9"/>
    <w:rsid w:val="005135F6"/>
    <w:rsid w:val="00514D4D"/>
    <w:rsid w:val="00514E40"/>
    <w:rsid w:val="00514F79"/>
    <w:rsid w:val="00515802"/>
    <w:rsid w:val="00515B7D"/>
    <w:rsid w:val="00515E03"/>
    <w:rsid w:val="00516D59"/>
    <w:rsid w:val="00521459"/>
    <w:rsid w:val="00523E3D"/>
    <w:rsid w:val="00524141"/>
    <w:rsid w:val="005245DE"/>
    <w:rsid w:val="00524B13"/>
    <w:rsid w:val="0052781E"/>
    <w:rsid w:val="00532D60"/>
    <w:rsid w:val="00533F35"/>
    <w:rsid w:val="00534060"/>
    <w:rsid w:val="00534774"/>
    <w:rsid w:val="00535AC2"/>
    <w:rsid w:val="00535FC6"/>
    <w:rsid w:val="005366C5"/>
    <w:rsid w:val="00536A39"/>
    <w:rsid w:val="00536AC8"/>
    <w:rsid w:val="00536CF8"/>
    <w:rsid w:val="00536D8A"/>
    <w:rsid w:val="0053735B"/>
    <w:rsid w:val="00540509"/>
    <w:rsid w:val="00540F5E"/>
    <w:rsid w:val="00541A92"/>
    <w:rsid w:val="00543873"/>
    <w:rsid w:val="00543B14"/>
    <w:rsid w:val="005446BF"/>
    <w:rsid w:val="005457E7"/>
    <w:rsid w:val="005461F4"/>
    <w:rsid w:val="005462CB"/>
    <w:rsid w:val="0054656C"/>
    <w:rsid w:val="005466C8"/>
    <w:rsid w:val="00546EE4"/>
    <w:rsid w:val="00547DE4"/>
    <w:rsid w:val="00547E0E"/>
    <w:rsid w:val="00550CD6"/>
    <w:rsid w:val="00551351"/>
    <w:rsid w:val="00551747"/>
    <w:rsid w:val="00552560"/>
    <w:rsid w:val="005529B0"/>
    <w:rsid w:val="00552D8C"/>
    <w:rsid w:val="00553C36"/>
    <w:rsid w:val="00554834"/>
    <w:rsid w:val="005549F0"/>
    <w:rsid w:val="00555456"/>
    <w:rsid w:val="00555728"/>
    <w:rsid w:val="00557CAE"/>
    <w:rsid w:val="00560F13"/>
    <w:rsid w:val="00563538"/>
    <w:rsid w:val="00563E43"/>
    <w:rsid w:val="00566CEF"/>
    <w:rsid w:val="00566EB3"/>
    <w:rsid w:val="00567708"/>
    <w:rsid w:val="00571065"/>
    <w:rsid w:val="005710D6"/>
    <w:rsid w:val="00571DFE"/>
    <w:rsid w:val="005723DB"/>
    <w:rsid w:val="0057340E"/>
    <w:rsid w:val="00573BAE"/>
    <w:rsid w:val="00575043"/>
    <w:rsid w:val="00577B56"/>
    <w:rsid w:val="005805FA"/>
    <w:rsid w:val="005850BB"/>
    <w:rsid w:val="00585598"/>
    <w:rsid w:val="005860CF"/>
    <w:rsid w:val="00587EED"/>
    <w:rsid w:val="00590057"/>
    <w:rsid w:val="0059019D"/>
    <w:rsid w:val="00590239"/>
    <w:rsid w:val="00590E47"/>
    <w:rsid w:val="00590EDD"/>
    <w:rsid w:val="005925D3"/>
    <w:rsid w:val="00594887"/>
    <w:rsid w:val="00596BBE"/>
    <w:rsid w:val="005A03F9"/>
    <w:rsid w:val="005A184B"/>
    <w:rsid w:val="005A1DB5"/>
    <w:rsid w:val="005A3032"/>
    <w:rsid w:val="005A391F"/>
    <w:rsid w:val="005A3BD9"/>
    <w:rsid w:val="005A40CE"/>
    <w:rsid w:val="005A48F8"/>
    <w:rsid w:val="005A4E8D"/>
    <w:rsid w:val="005A5D44"/>
    <w:rsid w:val="005A5E82"/>
    <w:rsid w:val="005A6872"/>
    <w:rsid w:val="005A7656"/>
    <w:rsid w:val="005A7AE9"/>
    <w:rsid w:val="005B03A0"/>
    <w:rsid w:val="005B10C8"/>
    <w:rsid w:val="005B1314"/>
    <w:rsid w:val="005B1366"/>
    <w:rsid w:val="005B1371"/>
    <w:rsid w:val="005B3B20"/>
    <w:rsid w:val="005B4296"/>
    <w:rsid w:val="005B6A5B"/>
    <w:rsid w:val="005B6CFC"/>
    <w:rsid w:val="005B7005"/>
    <w:rsid w:val="005B740F"/>
    <w:rsid w:val="005B7610"/>
    <w:rsid w:val="005C0DDD"/>
    <w:rsid w:val="005C132E"/>
    <w:rsid w:val="005C1D15"/>
    <w:rsid w:val="005C5ACE"/>
    <w:rsid w:val="005C6358"/>
    <w:rsid w:val="005C724B"/>
    <w:rsid w:val="005C760C"/>
    <w:rsid w:val="005D1364"/>
    <w:rsid w:val="005D1A64"/>
    <w:rsid w:val="005D1DD5"/>
    <w:rsid w:val="005D23B0"/>
    <w:rsid w:val="005D2DC0"/>
    <w:rsid w:val="005D4374"/>
    <w:rsid w:val="005D4D26"/>
    <w:rsid w:val="005D6DBE"/>
    <w:rsid w:val="005E0A20"/>
    <w:rsid w:val="005E216B"/>
    <w:rsid w:val="005E37D7"/>
    <w:rsid w:val="005E3C43"/>
    <w:rsid w:val="005E3D3A"/>
    <w:rsid w:val="005E4028"/>
    <w:rsid w:val="005E40ED"/>
    <w:rsid w:val="005E42B1"/>
    <w:rsid w:val="005E5C93"/>
    <w:rsid w:val="005E68CC"/>
    <w:rsid w:val="005E70AC"/>
    <w:rsid w:val="005F0CD7"/>
    <w:rsid w:val="005F15F1"/>
    <w:rsid w:val="005F2D82"/>
    <w:rsid w:val="005F2DC7"/>
    <w:rsid w:val="005F3613"/>
    <w:rsid w:val="005F4625"/>
    <w:rsid w:val="005F4664"/>
    <w:rsid w:val="005F4AAE"/>
    <w:rsid w:val="005F50FB"/>
    <w:rsid w:val="005F51EB"/>
    <w:rsid w:val="005F535E"/>
    <w:rsid w:val="005F5FF2"/>
    <w:rsid w:val="005F60B5"/>
    <w:rsid w:val="005F7D18"/>
    <w:rsid w:val="005F7D8A"/>
    <w:rsid w:val="005F7F7A"/>
    <w:rsid w:val="00600FA8"/>
    <w:rsid w:val="006030B7"/>
    <w:rsid w:val="00604DF9"/>
    <w:rsid w:val="00605A25"/>
    <w:rsid w:val="00606434"/>
    <w:rsid w:val="006071A2"/>
    <w:rsid w:val="006072A2"/>
    <w:rsid w:val="006105F8"/>
    <w:rsid w:val="006108AF"/>
    <w:rsid w:val="00610D9A"/>
    <w:rsid w:val="00611CD3"/>
    <w:rsid w:val="0061224A"/>
    <w:rsid w:val="00612A0E"/>
    <w:rsid w:val="00613877"/>
    <w:rsid w:val="00615340"/>
    <w:rsid w:val="006157AC"/>
    <w:rsid w:val="00615CF4"/>
    <w:rsid w:val="00616AA2"/>
    <w:rsid w:val="00616F07"/>
    <w:rsid w:val="00621C01"/>
    <w:rsid w:val="006221B9"/>
    <w:rsid w:val="00622CA7"/>
    <w:rsid w:val="00623161"/>
    <w:rsid w:val="006235B1"/>
    <w:rsid w:val="00623783"/>
    <w:rsid w:val="00623B67"/>
    <w:rsid w:val="00624A5A"/>
    <w:rsid w:val="006268FB"/>
    <w:rsid w:val="00630B77"/>
    <w:rsid w:val="00633361"/>
    <w:rsid w:val="006344BE"/>
    <w:rsid w:val="00634549"/>
    <w:rsid w:val="0063593D"/>
    <w:rsid w:val="006365B4"/>
    <w:rsid w:val="00636A13"/>
    <w:rsid w:val="00640C04"/>
    <w:rsid w:val="00641CF9"/>
    <w:rsid w:val="00641EC1"/>
    <w:rsid w:val="00641ED3"/>
    <w:rsid w:val="00642E35"/>
    <w:rsid w:val="00642EB8"/>
    <w:rsid w:val="006436A6"/>
    <w:rsid w:val="006446B7"/>
    <w:rsid w:val="006452DA"/>
    <w:rsid w:val="00645971"/>
    <w:rsid w:val="006469AE"/>
    <w:rsid w:val="00647E3E"/>
    <w:rsid w:val="00650175"/>
    <w:rsid w:val="006501AC"/>
    <w:rsid w:val="00651633"/>
    <w:rsid w:val="00651B8B"/>
    <w:rsid w:val="006520DA"/>
    <w:rsid w:val="00652BD1"/>
    <w:rsid w:val="006531D7"/>
    <w:rsid w:val="00653578"/>
    <w:rsid w:val="0065390E"/>
    <w:rsid w:val="00653B73"/>
    <w:rsid w:val="00653BA5"/>
    <w:rsid w:val="0065423C"/>
    <w:rsid w:val="006543C7"/>
    <w:rsid w:val="0065526F"/>
    <w:rsid w:val="0065625D"/>
    <w:rsid w:val="006562A0"/>
    <w:rsid w:val="00657A2D"/>
    <w:rsid w:val="00660709"/>
    <w:rsid w:val="006611C8"/>
    <w:rsid w:val="00662C19"/>
    <w:rsid w:val="00662EB9"/>
    <w:rsid w:val="00663322"/>
    <w:rsid w:val="00664384"/>
    <w:rsid w:val="006649BD"/>
    <w:rsid w:val="00665CC9"/>
    <w:rsid w:val="0067034D"/>
    <w:rsid w:val="006706AF"/>
    <w:rsid w:val="006709B2"/>
    <w:rsid w:val="00670E1C"/>
    <w:rsid w:val="0067179C"/>
    <w:rsid w:val="00672002"/>
    <w:rsid w:val="00672E92"/>
    <w:rsid w:val="00674A64"/>
    <w:rsid w:val="00674F5B"/>
    <w:rsid w:val="00675144"/>
    <w:rsid w:val="00675153"/>
    <w:rsid w:val="006758BC"/>
    <w:rsid w:val="00675AFF"/>
    <w:rsid w:val="00675C2D"/>
    <w:rsid w:val="00675F6F"/>
    <w:rsid w:val="00676160"/>
    <w:rsid w:val="00677326"/>
    <w:rsid w:val="0068036B"/>
    <w:rsid w:val="0068074D"/>
    <w:rsid w:val="00680AE7"/>
    <w:rsid w:val="00680B20"/>
    <w:rsid w:val="00681B73"/>
    <w:rsid w:val="00681EAE"/>
    <w:rsid w:val="00682EC8"/>
    <w:rsid w:val="006843CB"/>
    <w:rsid w:val="00685878"/>
    <w:rsid w:val="0068718C"/>
    <w:rsid w:val="006873FF"/>
    <w:rsid w:val="0069119D"/>
    <w:rsid w:val="00691801"/>
    <w:rsid w:val="00691938"/>
    <w:rsid w:val="00692378"/>
    <w:rsid w:val="006923C9"/>
    <w:rsid w:val="006940DC"/>
    <w:rsid w:val="006942FA"/>
    <w:rsid w:val="00694553"/>
    <w:rsid w:val="00694902"/>
    <w:rsid w:val="0069496B"/>
    <w:rsid w:val="00694D99"/>
    <w:rsid w:val="00695607"/>
    <w:rsid w:val="00695BB7"/>
    <w:rsid w:val="006970B3"/>
    <w:rsid w:val="006971DE"/>
    <w:rsid w:val="006A0A68"/>
    <w:rsid w:val="006A0DD9"/>
    <w:rsid w:val="006A1411"/>
    <w:rsid w:val="006A1F76"/>
    <w:rsid w:val="006A2FE3"/>
    <w:rsid w:val="006A30E3"/>
    <w:rsid w:val="006A3A5E"/>
    <w:rsid w:val="006A6262"/>
    <w:rsid w:val="006A729C"/>
    <w:rsid w:val="006A771A"/>
    <w:rsid w:val="006B02F8"/>
    <w:rsid w:val="006B104B"/>
    <w:rsid w:val="006B13E9"/>
    <w:rsid w:val="006B19C2"/>
    <w:rsid w:val="006B2ACC"/>
    <w:rsid w:val="006B31D6"/>
    <w:rsid w:val="006B37EF"/>
    <w:rsid w:val="006B3F4D"/>
    <w:rsid w:val="006B4C95"/>
    <w:rsid w:val="006B55BE"/>
    <w:rsid w:val="006B6DDB"/>
    <w:rsid w:val="006B7A88"/>
    <w:rsid w:val="006C022D"/>
    <w:rsid w:val="006C095A"/>
    <w:rsid w:val="006C0995"/>
    <w:rsid w:val="006C0AAF"/>
    <w:rsid w:val="006C0F17"/>
    <w:rsid w:val="006C1EAE"/>
    <w:rsid w:val="006C22C0"/>
    <w:rsid w:val="006C36FF"/>
    <w:rsid w:val="006C3BD2"/>
    <w:rsid w:val="006C3D1F"/>
    <w:rsid w:val="006C3DB8"/>
    <w:rsid w:val="006C4379"/>
    <w:rsid w:val="006C5C4E"/>
    <w:rsid w:val="006C61D8"/>
    <w:rsid w:val="006C74EB"/>
    <w:rsid w:val="006D02B3"/>
    <w:rsid w:val="006D0C5F"/>
    <w:rsid w:val="006D19A8"/>
    <w:rsid w:val="006D1D7B"/>
    <w:rsid w:val="006D20E6"/>
    <w:rsid w:val="006D2D37"/>
    <w:rsid w:val="006D44B4"/>
    <w:rsid w:val="006D5154"/>
    <w:rsid w:val="006D6B3E"/>
    <w:rsid w:val="006D7049"/>
    <w:rsid w:val="006D7210"/>
    <w:rsid w:val="006D7B37"/>
    <w:rsid w:val="006E2A00"/>
    <w:rsid w:val="006E324D"/>
    <w:rsid w:val="006E469E"/>
    <w:rsid w:val="006E49AB"/>
    <w:rsid w:val="006E4DBE"/>
    <w:rsid w:val="006E67EE"/>
    <w:rsid w:val="006F0092"/>
    <w:rsid w:val="006F0AC7"/>
    <w:rsid w:val="006F0F5E"/>
    <w:rsid w:val="006F10A7"/>
    <w:rsid w:val="006F17E0"/>
    <w:rsid w:val="006F1E59"/>
    <w:rsid w:val="006F209C"/>
    <w:rsid w:val="006F2283"/>
    <w:rsid w:val="006F2969"/>
    <w:rsid w:val="006F35E2"/>
    <w:rsid w:val="006F456B"/>
    <w:rsid w:val="006F4DAB"/>
    <w:rsid w:val="006F68D1"/>
    <w:rsid w:val="006F713D"/>
    <w:rsid w:val="006F79FB"/>
    <w:rsid w:val="006F7D56"/>
    <w:rsid w:val="007003D9"/>
    <w:rsid w:val="007003F2"/>
    <w:rsid w:val="00700F99"/>
    <w:rsid w:val="00701047"/>
    <w:rsid w:val="00703D6D"/>
    <w:rsid w:val="00704095"/>
    <w:rsid w:val="007043DF"/>
    <w:rsid w:val="007046B4"/>
    <w:rsid w:val="00707278"/>
    <w:rsid w:val="0071029E"/>
    <w:rsid w:val="00710A08"/>
    <w:rsid w:val="007112CC"/>
    <w:rsid w:val="00711B0B"/>
    <w:rsid w:val="00711CD3"/>
    <w:rsid w:val="00711F27"/>
    <w:rsid w:val="00711F5A"/>
    <w:rsid w:val="007124C0"/>
    <w:rsid w:val="00712FF3"/>
    <w:rsid w:val="00713A8A"/>
    <w:rsid w:val="00714DF8"/>
    <w:rsid w:val="0071563F"/>
    <w:rsid w:val="00715CA8"/>
    <w:rsid w:val="00715F80"/>
    <w:rsid w:val="007167E2"/>
    <w:rsid w:val="00717ADF"/>
    <w:rsid w:val="0072118B"/>
    <w:rsid w:val="00721B42"/>
    <w:rsid w:val="00722006"/>
    <w:rsid w:val="00724F5F"/>
    <w:rsid w:val="00727002"/>
    <w:rsid w:val="00730802"/>
    <w:rsid w:val="00730B33"/>
    <w:rsid w:val="00731336"/>
    <w:rsid w:val="007324EE"/>
    <w:rsid w:val="00733EC2"/>
    <w:rsid w:val="007340E7"/>
    <w:rsid w:val="0073425B"/>
    <w:rsid w:val="00735981"/>
    <w:rsid w:val="007361B0"/>
    <w:rsid w:val="0073665C"/>
    <w:rsid w:val="00736F69"/>
    <w:rsid w:val="007413C0"/>
    <w:rsid w:val="00741A23"/>
    <w:rsid w:val="00742363"/>
    <w:rsid w:val="00742D89"/>
    <w:rsid w:val="00743068"/>
    <w:rsid w:val="00743F46"/>
    <w:rsid w:val="007454E0"/>
    <w:rsid w:val="0074611D"/>
    <w:rsid w:val="00746B34"/>
    <w:rsid w:val="00746B86"/>
    <w:rsid w:val="00747365"/>
    <w:rsid w:val="007478E5"/>
    <w:rsid w:val="00747D25"/>
    <w:rsid w:val="00750282"/>
    <w:rsid w:val="00750C39"/>
    <w:rsid w:val="007526A1"/>
    <w:rsid w:val="007530C0"/>
    <w:rsid w:val="00753638"/>
    <w:rsid w:val="0075410C"/>
    <w:rsid w:val="007561BD"/>
    <w:rsid w:val="00756513"/>
    <w:rsid w:val="007566EE"/>
    <w:rsid w:val="00761340"/>
    <w:rsid w:val="00762267"/>
    <w:rsid w:val="0076337E"/>
    <w:rsid w:val="00763F88"/>
    <w:rsid w:val="00763FC4"/>
    <w:rsid w:val="00764EA3"/>
    <w:rsid w:val="007652FF"/>
    <w:rsid w:val="0077024E"/>
    <w:rsid w:val="007704E5"/>
    <w:rsid w:val="0077168F"/>
    <w:rsid w:val="0077268A"/>
    <w:rsid w:val="00773666"/>
    <w:rsid w:val="007761F6"/>
    <w:rsid w:val="00776748"/>
    <w:rsid w:val="00776D50"/>
    <w:rsid w:val="00777365"/>
    <w:rsid w:val="00777AEE"/>
    <w:rsid w:val="00780DC4"/>
    <w:rsid w:val="00780F3F"/>
    <w:rsid w:val="007821B8"/>
    <w:rsid w:val="00782844"/>
    <w:rsid w:val="00782FDA"/>
    <w:rsid w:val="0078392B"/>
    <w:rsid w:val="007852E0"/>
    <w:rsid w:val="007867D9"/>
    <w:rsid w:val="00786E75"/>
    <w:rsid w:val="0079081A"/>
    <w:rsid w:val="00790909"/>
    <w:rsid w:val="00790A12"/>
    <w:rsid w:val="00791D8A"/>
    <w:rsid w:val="00796E0C"/>
    <w:rsid w:val="00797A08"/>
    <w:rsid w:val="007A0221"/>
    <w:rsid w:val="007A0DCC"/>
    <w:rsid w:val="007A20DB"/>
    <w:rsid w:val="007A21CE"/>
    <w:rsid w:val="007A3C46"/>
    <w:rsid w:val="007A5161"/>
    <w:rsid w:val="007A5311"/>
    <w:rsid w:val="007A5379"/>
    <w:rsid w:val="007A6698"/>
    <w:rsid w:val="007A71D2"/>
    <w:rsid w:val="007B0122"/>
    <w:rsid w:val="007B08EF"/>
    <w:rsid w:val="007B23BC"/>
    <w:rsid w:val="007B2774"/>
    <w:rsid w:val="007B2D39"/>
    <w:rsid w:val="007B3356"/>
    <w:rsid w:val="007B40BB"/>
    <w:rsid w:val="007B47BC"/>
    <w:rsid w:val="007B494D"/>
    <w:rsid w:val="007B4B0A"/>
    <w:rsid w:val="007B5618"/>
    <w:rsid w:val="007B5764"/>
    <w:rsid w:val="007B59AA"/>
    <w:rsid w:val="007B68D8"/>
    <w:rsid w:val="007B6E39"/>
    <w:rsid w:val="007B6E6A"/>
    <w:rsid w:val="007C00F8"/>
    <w:rsid w:val="007C0392"/>
    <w:rsid w:val="007C0477"/>
    <w:rsid w:val="007C04FC"/>
    <w:rsid w:val="007C207E"/>
    <w:rsid w:val="007C379B"/>
    <w:rsid w:val="007C50C3"/>
    <w:rsid w:val="007C6755"/>
    <w:rsid w:val="007C683D"/>
    <w:rsid w:val="007D090C"/>
    <w:rsid w:val="007D09F8"/>
    <w:rsid w:val="007D147D"/>
    <w:rsid w:val="007D244D"/>
    <w:rsid w:val="007D2D3C"/>
    <w:rsid w:val="007D37A8"/>
    <w:rsid w:val="007D4DA1"/>
    <w:rsid w:val="007D5743"/>
    <w:rsid w:val="007D66F3"/>
    <w:rsid w:val="007E0117"/>
    <w:rsid w:val="007E0B46"/>
    <w:rsid w:val="007E1325"/>
    <w:rsid w:val="007E1551"/>
    <w:rsid w:val="007E16C8"/>
    <w:rsid w:val="007E1DAF"/>
    <w:rsid w:val="007E23EE"/>
    <w:rsid w:val="007E24C9"/>
    <w:rsid w:val="007E2E22"/>
    <w:rsid w:val="007E3A95"/>
    <w:rsid w:val="007E3B23"/>
    <w:rsid w:val="007E3D7F"/>
    <w:rsid w:val="007E627A"/>
    <w:rsid w:val="007E6707"/>
    <w:rsid w:val="007E70E2"/>
    <w:rsid w:val="007E7A54"/>
    <w:rsid w:val="007F0538"/>
    <w:rsid w:val="007F0550"/>
    <w:rsid w:val="007F05FD"/>
    <w:rsid w:val="007F187F"/>
    <w:rsid w:val="007F1952"/>
    <w:rsid w:val="007F1F39"/>
    <w:rsid w:val="007F27E9"/>
    <w:rsid w:val="007F326A"/>
    <w:rsid w:val="007F3ACD"/>
    <w:rsid w:val="007F3D78"/>
    <w:rsid w:val="007F495D"/>
    <w:rsid w:val="007F5A71"/>
    <w:rsid w:val="007F5CDD"/>
    <w:rsid w:val="007F6BDB"/>
    <w:rsid w:val="007F7523"/>
    <w:rsid w:val="007F7C20"/>
    <w:rsid w:val="008007E8"/>
    <w:rsid w:val="00800BBB"/>
    <w:rsid w:val="00801971"/>
    <w:rsid w:val="00802E5C"/>
    <w:rsid w:val="00803FF6"/>
    <w:rsid w:val="00805C19"/>
    <w:rsid w:val="008062F2"/>
    <w:rsid w:val="00807723"/>
    <w:rsid w:val="008100DB"/>
    <w:rsid w:val="0081014C"/>
    <w:rsid w:val="00810461"/>
    <w:rsid w:val="00810632"/>
    <w:rsid w:val="00811D6E"/>
    <w:rsid w:val="00812597"/>
    <w:rsid w:val="00812C65"/>
    <w:rsid w:val="00813ED0"/>
    <w:rsid w:val="00814F45"/>
    <w:rsid w:val="00815D73"/>
    <w:rsid w:val="008169FC"/>
    <w:rsid w:val="00820EDD"/>
    <w:rsid w:val="008213E7"/>
    <w:rsid w:val="008214DB"/>
    <w:rsid w:val="00823AAD"/>
    <w:rsid w:val="00826746"/>
    <w:rsid w:val="00827118"/>
    <w:rsid w:val="0082740F"/>
    <w:rsid w:val="00827B7A"/>
    <w:rsid w:val="00827EDA"/>
    <w:rsid w:val="00827FC0"/>
    <w:rsid w:val="00831168"/>
    <w:rsid w:val="00833813"/>
    <w:rsid w:val="008338FA"/>
    <w:rsid w:val="00833F28"/>
    <w:rsid w:val="00834E4A"/>
    <w:rsid w:val="00834F76"/>
    <w:rsid w:val="0083521C"/>
    <w:rsid w:val="00836330"/>
    <w:rsid w:val="00836B71"/>
    <w:rsid w:val="008405E4"/>
    <w:rsid w:val="008434E2"/>
    <w:rsid w:val="00843714"/>
    <w:rsid w:val="00843F3F"/>
    <w:rsid w:val="00844251"/>
    <w:rsid w:val="00844CA6"/>
    <w:rsid w:val="00845E32"/>
    <w:rsid w:val="0084607E"/>
    <w:rsid w:val="00846FCE"/>
    <w:rsid w:val="00847E56"/>
    <w:rsid w:val="00850082"/>
    <w:rsid w:val="008502DA"/>
    <w:rsid w:val="00850CFB"/>
    <w:rsid w:val="00851550"/>
    <w:rsid w:val="0085248A"/>
    <w:rsid w:val="0085261C"/>
    <w:rsid w:val="00852951"/>
    <w:rsid w:val="00852AA0"/>
    <w:rsid w:val="00853FB6"/>
    <w:rsid w:val="008541A0"/>
    <w:rsid w:val="00854B85"/>
    <w:rsid w:val="00855790"/>
    <w:rsid w:val="00855CF2"/>
    <w:rsid w:val="008570B4"/>
    <w:rsid w:val="0086087E"/>
    <w:rsid w:val="008611CD"/>
    <w:rsid w:val="0086198E"/>
    <w:rsid w:val="00862D87"/>
    <w:rsid w:val="0086330D"/>
    <w:rsid w:val="008649F3"/>
    <w:rsid w:val="00864E1A"/>
    <w:rsid w:val="00865E2A"/>
    <w:rsid w:val="008661E8"/>
    <w:rsid w:val="00866DB7"/>
    <w:rsid w:val="00866E75"/>
    <w:rsid w:val="00867147"/>
    <w:rsid w:val="0086798E"/>
    <w:rsid w:val="00867B42"/>
    <w:rsid w:val="008701E4"/>
    <w:rsid w:val="00871117"/>
    <w:rsid w:val="00871242"/>
    <w:rsid w:val="0087149E"/>
    <w:rsid w:val="00873925"/>
    <w:rsid w:val="008743EB"/>
    <w:rsid w:val="0087441F"/>
    <w:rsid w:val="00876739"/>
    <w:rsid w:val="00876D99"/>
    <w:rsid w:val="00877DC7"/>
    <w:rsid w:val="00880AB4"/>
    <w:rsid w:val="00882052"/>
    <w:rsid w:val="0088214B"/>
    <w:rsid w:val="0088309F"/>
    <w:rsid w:val="008846CD"/>
    <w:rsid w:val="00886437"/>
    <w:rsid w:val="00886951"/>
    <w:rsid w:val="00886C46"/>
    <w:rsid w:val="00886FAF"/>
    <w:rsid w:val="00887341"/>
    <w:rsid w:val="00891487"/>
    <w:rsid w:val="00891945"/>
    <w:rsid w:val="00893366"/>
    <w:rsid w:val="008934A9"/>
    <w:rsid w:val="008936A4"/>
    <w:rsid w:val="0089380A"/>
    <w:rsid w:val="008970E2"/>
    <w:rsid w:val="00897287"/>
    <w:rsid w:val="008A16FA"/>
    <w:rsid w:val="008A36AD"/>
    <w:rsid w:val="008A3C58"/>
    <w:rsid w:val="008A6A99"/>
    <w:rsid w:val="008A6F0A"/>
    <w:rsid w:val="008A7A1D"/>
    <w:rsid w:val="008B004A"/>
    <w:rsid w:val="008B0C0F"/>
    <w:rsid w:val="008B13D5"/>
    <w:rsid w:val="008B178C"/>
    <w:rsid w:val="008B18DC"/>
    <w:rsid w:val="008B193B"/>
    <w:rsid w:val="008B1A50"/>
    <w:rsid w:val="008B2B6B"/>
    <w:rsid w:val="008B2DBD"/>
    <w:rsid w:val="008B3127"/>
    <w:rsid w:val="008B378D"/>
    <w:rsid w:val="008B5F42"/>
    <w:rsid w:val="008B6744"/>
    <w:rsid w:val="008B6F67"/>
    <w:rsid w:val="008C072F"/>
    <w:rsid w:val="008C0820"/>
    <w:rsid w:val="008C1807"/>
    <w:rsid w:val="008C2C50"/>
    <w:rsid w:val="008C3225"/>
    <w:rsid w:val="008C3CD4"/>
    <w:rsid w:val="008C4FF7"/>
    <w:rsid w:val="008C5BA0"/>
    <w:rsid w:val="008C5D1B"/>
    <w:rsid w:val="008C7C8B"/>
    <w:rsid w:val="008C7F4D"/>
    <w:rsid w:val="008D2735"/>
    <w:rsid w:val="008D425E"/>
    <w:rsid w:val="008D4FAD"/>
    <w:rsid w:val="008D5AFF"/>
    <w:rsid w:val="008D5B41"/>
    <w:rsid w:val="008D749C"/>
    <w:rsid w:val="008E074A"/>
    <w:rsid w:val="008E1383"/>
    <w:rsid w:val="008E1947"/>
    <w:rsid w:val="008E21D7"/>
    <w:rsid w:val="008E257B"/>
    <w:rsid w:val="008E3594"/>
    <w:rsid w:val="008E3942"/>
    <w:rsid w:val="008E3C40"/>
    <w:rsid w:val="008E4A70"/>
    <w:rsid w:val="008E6265"/>
    <w:rsid w:val="008E6552"/>
    <w:rsid w:val="008E6A88"/>
    <w:rsid w:val="008E6C01"/>
    <w:rsid w:val="008E6C83"/>
    <w:rsid w:val="008E6DFC"/>
    <w:rsid w:val="008E72DA"/>
    <w:rsid w:val="008F289B"/>
    <w:rsid w:val="008F3170"/>
    <w:rsid w:val="008F5459"/>
    <w:rsid w:val="008F5D63"/>
    <w:rsid w:val="008F61C3"/>
    <w:rsid w:val="008F6F47"/>
    <w:rsid w:val="008F737F"/>
    <w:rsid w:val="008F7540"/>
    <w:rsid w:val="00900A86"/>
    <w:rsid w:val="00902068"/>
    <w:rsid w:val="00902F89"/>
    <w:rsid w:val="009048B6"/>
    <w:rsid w:val="00904C68"/>
    <w:rsid w:val="00906464"/>
    <w:rsid w:val="009076A9"/>
    <w:rsid w:val="00907A93"/>
    <w:rsid w:val="009101FE"/>
    <w:rsid w:val="00910BFF"/>
    <w:rsid w:val="0091110F"/>
    <w:rsid w:val="00911543"/>
    <w:rsid w:val="00915EB6"/>
    <w:rsid w:val="0092053A"/>
    <w:rsid w:val="0092105F"/>
    <w:rsid w:val="00921B64"/>
    <w:rsid w:val="00921D17"/>
    <w:rsid w:val="00922091"/>
    <w:rsid w:val="0092320F"/>
    <w:rsid w:val="009238AB"/>
    <w:rsid w:val="00923934"/>
    <w:rsid w:val="00923C74"/>
    <w:rsid w:val="009258EE"/>
    <w:rsid w:val="00925DF3"/>
    <w:rsid w:val="00926F9C"/>
    <w:rsid w:val="00932BD3"/>
    <w:rsid w:val="00934290"/>
    <w:rsid w:val="009348D6"/>
    <w:rsid w:val="0093654D"/>
    <w:rsid w:val="009374D8"/>
    <w:rsid w:val="0094167A"/>
    <w:rsid w:val="00941A1E"/>
    <w:rsid w:val="009426CA"/>
    <w:rsid w:val="009427EC"/>
    <w:rsid w:val="0094285C"/>
    <w:rsid w:val="00942F9D"/>
    <w:rsid w:val="0094383C"/>
    <w:rsid w:val="00944398"/>
    <w:rsid w:val="00944D6E"/>
    <w:rsid w:val="00945B8E"/>
    <w:rsid w:val="00945C28"/>
    <w:rsid w:val="009465CB"/>
    <w:rsid w:val="009467DA"/>
    <w:rsid w:val="009508C0"/>
    <w:rsid w:val="00950CCB"/>
    <w:rsid w:val="00951A06"/>
    <w:rsid w:val="009531A4"/>
    <w:rsid w:val="00953C37"/>
    <w:rsid w:val="00953DE9"/>
    <w:rsid w:val="00955D64"/>
    <w:rsid w:val="009565B6"/>
    <w:rsid w:val="0095780B"/>
    <w:rsid w:val="00957FE3"/>
    <w:rsid w:val="00961BFE"/>
    <w:rsid w:val="00964288"/>
    <w:rsid w:val="00964989"/>
    <w:rsid w:val="0096534A"/>
    <w:rsid w:val="009653EA"/>
    <w:rsid w:val="00970AE8"/>
    <w:rsid w:val="00970C9D"/>
    <w:rsid w:val="00971496"/>
    <w:rsid w:val="00971751"/>
    <w:rsid w:val="00972FA1"/>
    <w:rsid w:val="0097400F"/>
    <w:rsid w:val="0097427D"/>
    <w:rsid w:val="0097562C"/>
    <w:rsid w:val="009759B0"/>
    <w:rsid w:val="00976515"/>
    <w:rsid w:val="009765E2"/>
    <w:rsid w:val="00976D1A"/>
    <w:rsid w:val="0097708A"/>
    <w:rsid w:val="00977856"/>
    <w:rsid w:val="00977F1F"/>
    <w:rsid w:val="00980500"/>
    <w:rsid w:val="0098088B"/>
    <w:rsid w:val="00981DDE"/>
    <w:rsid w:val="00982E3D"/>
    <w:rsid w:val="00984E31"/>
    <w:rsid w:val="00984F54"/>
    <w:rsid w:val="00985AE1"/>
    <w:rsid w:val="00986BA7"/>
    <w:rsid w:val="00987FD2"/>
    <w:rsid w:val="0099077E"/>
    <w:rsid w:val="00990983"/>
    <w:rsid w:val="00990F77"/>
    <w:rsid w:val="0099150C"/>
    <w:rsid w:val="00992EBB"/>
    <w:rsid w:val="00992F8C"/>
    <w:rsid w:val="00993944"/>
    <w:rsid w:val="009939D2"/>
    <w:rsid w:val="009964E2"/>
    <w:rsid w:val="00996B13"/>
    <w:rsid w:val="00997BF4"/>
    <w:rsid w:val="009A0411"/>
    <w:rsid w:val="009A0B06"/>
    <w:rsid w:val="009A19F0"/>
    <w:rsid w:val="009A38D8"/>
    <w:rsid w:val="009A3E10"/>
    <w:rsid w:val="009A3E60"/>
    <w:rsid w:val="009A4334"/>
    <w:rsid w:val="009A4E04"/>
    <w:rsid w:val="009A4F7F"/>
    <w:rsid w:val="009A52EE"/>
    <w:rsid w:val="009A59A0"/>
    <w:rsid w:val="009A59A1"/>
    <w:rsid w:val="009A651E"/>
    <w:rsid w:val="009A67A8"/>
    <w:rsid w:val="009A7B32"/>
    <w:rsid w:val="009B0323"/>
    <w:rsid w:val="009B1447"/>
    <w:rsid w:val="009B2273"/>
    <w:rsid w:val="009B27B5"/>
    <w:rsid w:val="009B4AF0"/>
    <w:rsid w:val="009B507D"/>
    <w:rsid w:val="009B526F"/>
    <w:rsid w:val="009B586D"/>
    <w:rsid w:val="009B636C"/>
    <w:rsid w:val="009B6FE3"/>
    <w:rsid w:val="009B751A"/>
    <w:rsid w:val="009B7AED"/>
    <w:rsid w:val="009C024D"/>
    <w:rsid w:val="009C4823"/>
    <w:rsid w:val="009C61FB"/>
    <w:rsid w:val="009C7E10"/>
    <w:rsid w:val="009D06D4"/>
    <w:rsid w:val="009D07CB"/>
    <w:rsid w:val="009D0E03"/>
    <w:rsid w:val="009D182D"/>
    <w:rsid w:val="009D1F99"/>
    <w:rsid w:val="009D2576"/>
    <w:rsid w:val="009D28DB"/>
    <w:rsid w:val="009D5B9E"/>
    <w:rsid w:val="009D5E23"/>
    <w:rsid w:val="009D6560"/>
    <w:rsid w:val="009D79B9"/>
    <w:rsid w:val="009D7E0C"/>
    <w:rsid w:val="009E28C5"/>
    <w:rsid w:val="009E3C7C"/>
    <w:rsid w:val="009E49DA"/>
    <w:rsid w:val="009E4F0F"/>
    <w:rsid w:val="009E5635"/>
    <w:rsid w:val="009E5B19"/>
    <w:rsid w:val="009E6705"/>
    <w:rsid w:val="009E68D3"/>
    <w:rsid w:val="009E6A9A"/>
    <w:rsid w:val="009E7597"/>
    <w:rsid w:val="009E75C1"/>
    <w:rsid w:val="009E7975"/>
    <w:rsid w:val="009F0688"/>
    <w:rsid w:val="009F08B7"/>
    <w:rsid w:val="009F126B"/>
    <w:rsid w:val="009F229B"/>
    <w:rsid w:val="009F2F6B"/>
    <w:rsid w:val="009F3A9E"/>
    <w:rsid w:val="009F407E"/>
    <w:rsid w:val="009F4138"/>
    <w:rsid w:val="009F4CF7"/>
    <w:rsid w:val="009F5817"/>
    <w:rsid w:val="009F605F"/>
    <w:rsid w:val="009F6691"/>
    <w:rsid w:val="009F6B73"/>
    <w:rsid w:val="009F6B79"/>
    <w:rsid w:val="009F7AED"/>
    <w:rsid w:val="00A007D2"/>
    <w:rsid w:val="00A0167F"/>
    <w:rsid w:val="00A01DE0"/>
    <w:rsid w:val="00A01E25"/>
    <w:rsid w:val="00A0288C"/>
    <w:rsid w:val="00A0327C"/>
    <w:rsid w:val="00A046BB"/>
    <w:rsid w:val="00A04C7D"/>
    <w:rsid w:val="00A07C4B"/>
    <w:rsid w:val="00A101FF"/>
    <w:rsid w:val="00A10378"/>
    <w:rsid w:val="00A128DA"/>
    <w:rsid w:val="00A12B1C"/>
    <w:rsid w:val="00A1551F"/>
    <w:rsid w:val="00A167CA"/>
    <w:rsid w:val="00A178B7"/>
    <w:rsid w:val="00A17955"/>
    <w:rsid w:val="00A208B9"/>
    <w:rsid w:val="00A20AB5"/>
    <w:rsid w:val="00A20B92"/>
    <w:rsid w:val="00A213F4"/>
    <w:rsid w:val="00A21ED4"/>
    <w:rsid w:val="00A22544"/>
    <w:rsid w:val="00A23A12"/>
    <w:rsid w:val="00A25D63"/>
    <w:rsid w:val="00A26409"/>
    <w:rsid w:val="00A267CB"/>
    <w:rsid w:val="00A26A28"/>
    <w:rsid w:val="00A26E59"/>
    <w:rsid w:val="00A27BC8"/>
    <w:rsid w:val="00A3085B"/>
    <w:rsid w:val="00A30C15"/>
    <w:rsid w:val="00A31376"/>
    <w:rsid w:val="00A3138B"/>
    <w:rsid w:val="00A31649"/>
    <w:rsid w:val="00A33608"/>
    <w:rsid w:val="00A33F16"/>
    <w:rsid w:val="00A34144"/>
    <w:rsid w:val="00A34C7A"/>
    <w:rsid w:val="00A358CA"/>
    <w:rsid w:val="00A35984"/>
    <w:rsid w:val="00A35A16"/>
    <w:rsid w:val="00A36DB1"/>
    <w:rsid w:val="00A40D62"/>
    <w:rsid w:val="00A4161C"/>
    <w:rsid w:val="00A43113"/>
    <w:rsid w:val="00A44462"/>
    <w:rsid w:val="00A44726"/>
    <w:rsid w:val="00A44CE6"/>
    <w:rsid w:val="00A464F6"/>
    <w:rsid w:val="00A50EF9"/>
    <w:rsid w:val="00A51038"/>
    <w:rsid w:val="00A52135"/>
    <w:rsid w:val="00A530B2"/>
    <w:rsid w:val="00A53A90"/>
    <w:rsid w:val="00A5477A"/>
    <w:rsid w:val="00A54CE4"/>
    <w:rsid w:val="00A54EFA"/>
    <w:rsid w:val="00A56EB4"/>
    <w:rsid w:val="00A5706D"/>
    <w:rsid w:val="00A5749E"/>
    <w:rsid w:val="00A617D2"/>
    <w:rsid w:val="00A62C75"/>
    <w:rsid w:val="00A643AE"/>
    <w:rsid w:val="00A648E8"/>
    <w:rsid w:val="00A656E2"/>
    <w:rsid w:val="00A66339"/>
    <w:rsid w:val="00A66806"/>
    <w:rsid w:val="00A70F9E"/>
    <w:rsid w:val="00A72CEC"/>
    <w:rsid w:val="00A74344"/>
    <w:rsid w:val="00A74F1B"/>
    <w:rsid w:val="00A75995"/>
    <w:rsid w:val="00A75C41"/>
    <w:rsid w:val="00A75DEC"/>
    <w:rsid w:val="00A7654C"/>
    <w:rsid w:val="00A76DB9"/>
    <w:rsid w:val="00A80C64"/>
    <w:rsid w:val="00A81472"/>
    <w:rsid w:val="00A81749"/>
    <w:rsid w:val="00A82148"/>
    <w:rsid w:val="00A8272D"/>
    <w:rsid w:val="00A8447A"/>
    <w:rsid w:val="00A84B4B"/>
    <w:rsid w:val="00A8556F"/>
    <w:rsid w:val="00A858FA"/>
    <w:rsid w:val="00A8662B"/>
    <w:rsid w:val="00A87B56"/>
    <w:rsid w:val="00A87C3B"/>
    <w:rsid w:val="00A9041A"/>
    <w:rsid w:val="00A91438"/>
    <w:rsid w:val="00A91557"/>
    <w:rsid w:val="00A919A4"/>
    <w:rsid w:val="00A9282E"/>
    <w:rsid w:val="00A930EE"/>
    <w:rsid w:val="00A935CD"/>
    <w:rsid w:val="00A936C6"/>
    <w:rsid w:val="00A93A1A"/>
    <w:rsid w:val="00A94930"/>
    <w:rsid w:val="00A94FAE"/>
    <w:rsid w:val="00A95278"/>
    <w:rsid w:val="00A95A2C"/>
    <w:rsid w:val="00A96D65"/>
    <w:rsid w:val="00AA02A0"/>
    <w:rsid w:val="00AA0849"/>
    <w:rsid w:val="00AA169A"/>
    <w:rsid w:val="00AA1E99"/>
    <w:rsid w:val="00AA24F2"/>
    <w:rsid w:val="00AA2843"/>
    <w:rsid w:val="00AA34B7"/>
    <w:rsid w:val="00AA4918"/>
    <w:rsid w:val="00AA52AE"/>
    <w:rsid w:val="00AA54B6"/>
    <w:rsid w:val="00AA7C8D"/>
    <w:rsid w:val="00AB0B33"/>
    <w:rsid w:val="00AB18A0"/>
    <w:rsid w:val="00AB25DB"/>
    <w:rsid w:val="00AB356B"/>
    <w:rsid w:val="00AB4C44"/>
    <w:rsid w:val="00AB5E4A"/>
    <w:rsid w:val="00AB6DF2"/>
    <w:rsid w:val="00AB7DB5"/>
    <w:rsid w:val="00AC04D8"/>
    <w:rsid w:val="00AC1057"/>
    <w:rsid w:val="00AC1B2A"/>
    <w:rsid w:val="00AC1BD2"/>
    <w:rsid w:val="00AC1DC6"/>
    <w:rsid w:val="00AC2363"/>
    <w:rsid w:val="00AC238C"/>
    <w:rsid w:val="00AC27CF"/>
    <w:rsid w:val="00AC3054"/>
    <w:rsid w:val="00AC336F"/>
    <w:rsid w:val="00AC519D"/>
    <w:rsid w:val="00AC5A86"/>
    <w:rsid w:val="00AC7AEF"/>
    <w:rsid w:val="00AD02BB"/>
    <w:rsid w:val="00AD3391"/>
    <w:rsid w:val="00AD33D3"/>
    <w:rsid w:val="00AD37E7"/>
    <w:rsid w:val="00AD47C5"/>
    <w:rsid w:val="00AD4F53"/>
    <w:rsid w:val="00AD5324"/>
    <w:rsid w:val="00AE0042"/>
    <w:rsid w:val="00AE120D"/>
    <w:rsid w:val="00AE1A53"/>
    <w:rsid w:val="00AE1D87"/>
    <w:rsid w:val="00AE2781"/>
    <w:rsid w:val="00AE369B"/>
    <w:rsid w:val="00AE4039"/>
    <w:rsid w:val="00AE5071"/>
    <w:rsid w:val="00AE532C"/>
    <w:rsid w:val="00AE5E91"/>
    <w:rsid w:val="00AE663C"/>
    <w:rsid w:val="00AE7731"/>
    <w:rsid w:val="00AF0200"/>
    <w:rsid w:val="00AF0BDE"/>
    <w:rsid w:val="00AF2782"/>
    <w:rsid w:val="00AF3040"/>
    <w:rsid w:val="00AF430A"/>
    <w:rsid w:val="00AF4399"/>
    <w:rsid w:val="00AF45AB"/>
    <w:rsid w:val="00AF533A"/>
    <w:rsid w:val="00AF764A"/>
    <w:rsid w:val="00B001D0"/>
    <w:rsid w:val="00B007E4"/>
    <w:rsid w:val="00B00FE9"/>
    <w:rsid w:val="00B0140A"/>
    <w:rsid w:val="00B01A9C"/>
    <w:rsid w:val="00B022FC"/>
    <w:rsid w:val="00B0646A"/>
    <w:rsid w:val="00B06940"/>
    <w:rsid w:val="00B0726A"/>
    <w:rsid w:val="00B07552"/>
    <w:rsid w:val="00B075CB"/>
    <w:rsid w:val="00B10AF7"/>
    <w:rsid w:val="00B113DD"/>
    <w:rsid w:val="00B11849"/>
    <w:rsid w:val="00B12436"/>
    <w:rsid w:val="00B1464B"/>
    <w:rsid w:val="00B14855"/>
    <w:rsid w:val="00B1521D"/>
    <w:rsid w:val="00B156DC"/>
    <w:rsid w:val="00B15D6E"/>
    <w:rsid w:val="00B16B1E"/>
    <w:rsid w:val="00B218D9"/>
    <w:rsid w:val="00B21DD7"/>
    <w:rsid w:val="00B223E1"/>
    <w:rsid w:val="00B22BAE"/>
    <w:rsid w:val="00B23F02"/>
    <w:rsid w:val="00B24840"/>
    <w:rsid w:val="00B25AB0"/>
    <w:rsid w:val="00B25F88"/>
    <w:rsid w:val="00B2669D"/>
    <w:rsid w:val="00B26AA1"/>
    <w:rsid w:val="00B26AD2"/>
    <w:rsid w:val="00B277C0"/>
    <w:rsid w:val="00B27DF0"/>
    <w:rsid w:val="00B30143"/>
    <w:rsid w:val="00B331A4"/>
    <w:rsid w:val="00B3327E"/>
    <w:rsid w:val="00B33869"/>
    <w:rsid w:val="00B33A3D"/>
    <w:rsid w:val="00B350F7"/>
    <w:rsid w:val="00B351B6"/>
    <w:rsid w:val="00B35607"/>
    <w:rsid w:val="00B3617E"/>
    <w:rsid w:val="00B36247"/>
    <w:rsid w:val="00B36F6E"/>
    <w:rsid w:val="00B3718D"/>
    <w:rsid w:val="00B372F1"/>
    <w:rsid w:val="00B37E79"/>
    <w:rsid w:val="00B401F3"/>
    <w:rsid w:val="00B407D3"/>
    <w:rsid w:val="00B4177A"/>
    <w:rsid w:val="00B41E98"/>
    <w:rsid w:val="00B42ABC"/>
    <w:rsid w:val="00B434EE"/>
    <w:rsid w:val="00B44D97"/>
    <w:rsid w:val="00B455EF"/>
    <w:rsid w:val="00B45D36"/>
    <w:rsid w:val="00B463FC"/>
    <w:rsid w:val="00B466A0"/>
    <w:rsid w:val="00B471AA"/>
    <w:rsid w:val="00B474E4"/>
    <w:rsid w:val="00B479EB"/>
    <w:rsid w:val="00B504AA"/>
    <w:rsid w:val="00B50CD5"/>
    <w:rsid w:val="00B50FFF"/>
    <w:rsid w:val="00B519DE"/>
    <w:rsid w:val="00B53306"/>
    <w:rsid w:val="00B534D6"/>
    <w:rsid w:val="00B5359E"/>
    <w:rsid w:val="00B53880"/>
    <w:rsid w:val="00B53BCF"/>
    <w:rsid w:val="00B53F43"/>
    <w:rsid w:val="00B54B80"/>
    <w:rsid w:val="00B5507B"/>
    <w:rsid w:val="00B60D38"/>
    <w:rsid w:val="00B61B31"/>
    <w:rsid w:val="00B6236A"/>
    <w:rsid w:val="00B624AD"/>
    <w:rsid w:val="00B639DE"/>
    <w:rsid w:val="00B6420F"/>
    <w:rsid w:val="00B64B3F"/>
    <w:rsid w:val="00B65417"/>
    <w:rsid w:val="00B656D3"/>
    <w:rsid w:val="00B656E4"/>
    <w:rsid w:val="00B659FB"/>
    <w:rsid w:val="00B65DF8"/>
    <w:rsid w:val="00B65FE4"/>
    <w:rsid w:val="00B7073D"/>
    <w:rsid w:val="00B73191"/>
    <w:rsid w:val="00B73EF4"/>
    <w:rsid w:val="00B747DB"/>
    <w:rsid w:val="00B74DAA"/>
    <w:rsid w:val="00B760EA"/>
    <w:rsid w:val="00B76DB8"/>
    <w:rsid w:val="00B7742D"/>
    <w:rsid w:val="00B80162"/>
    <w:rsid w:val="00B81521"/>
    <w:rsid w:val="00B81B31"/>
    <w:rsid w:val="00B83E9D"/>
    <w:rsid w:val="00B83F62"/>
    <w:rsid w:val="00B84572"/>
    <w:rsid w:val="00B85733"/>
    <w:rsid w:val="00B85ABC"/>
    <w:rsid w:val="00B85F48"/>
    <w:rsid w:val="00B87FBC"/>
    <w:rsid w:val="00B93030"/>
    <w:rsid w:val="00B96B53"/>
    <w:rsid w:val="00B96E2B"/>
    <w:rsid w:val="00B97667"/>
    <w:rsid w:val="00BA25F4"/>
    <w:rsid w:val="00BA358A"/>
    <w:rsid w:val="00BA3649"/>
    <w:rsid w:val="00BA3C73"/>
    <w:rsid w:val="00BA52D9"/>
    <w:rsid w:val="00BA6152"/>
    <w:rsid w:val="00BA660F"/>
    <w:rsid w:val="00BA724E"/>
    <w:rsid w:val="00BA74E8"/>
    <w:rsid w:val="00BB1279"/>
    <w:rsid w:val="00BB2980"/>
    <w:rsid w:val="00BB32AC"/>
    <w:rsid w:val="00BB3B54"/>
    <w:rsid w:val="00BB4874"/>
    <w:rsid w:val="00BB4F3D"/>
    <w:rsid w:val="00BB50AC"/>
    <w:rsid w:val="00BB5495"/>
    <w:rsid w:val="00BB57D9"/>
    <w:rsid w:val="00BB5C88"/>
    <w:rsid w:val="00BB5D77"/>
    <w:rsid w:val="00BB66A9"/>
    <w:rsid w:val="00BB69C0"/>
    <w:rsid w:val="00BB72DF"/>
    <w:rsid w:val="00BB7E2B"/>
    <w:rsid w:val="00BC0199"/>
    <w:rsid w:val="00BC2D7C"/>
    <w:rsid w:val="00BC3366"/>
    <w:rsid w:val="00BC56B4"/>
    <w:rsid w:val="00BC64C2"/>
    <w:rsid w:val="00BC6E7F"/>
    <w:rsid w:val="00BC7A63"/>
    <w:rsid w:val="00BD1924"/>
    <w:rsid w:val="00BD1EBC"/>
    <w:rsid w:val="00BD2417"/>
    <w:rsid w:val="00BD2E95"/>
    <w:rsid w:val="00BD4E66"/>
    <w:rsid w:val="00BD5C7A"/>
    <w:rsid w:val="00BD62AF"/>
    <w:rsid w:val="00BD65A5"/>
    <w:rsid w:val="00BD67E5"/>
    <w:rsid w:val="00BD6C56"/>
    <w:rsid w:val="00BD7954"/>
    <w:rsid w:val="00BE074D"/>
    <w:rsid w:val="00BE0E09"/>
    <w:rsid w:val="00BE19B7"/>
    <w:rsid w:val="00BE2CE8"/>
    <w:rsid w:val="00BE3822"/>
    <w:rsid w:val="00BE38BD"/>
    <w:rsid w:val="00BE3E4F"/>
    <w:rsid w:val="00BE4E2A"/>
    <w:rsid w:val="00BE693D"/>
    <w:rsid w:val="00BE6B8F"/>
    <w:rsid w:val="00BE71F5"/>
    <w:rsid w:val="00BE74CE"/>
    <w:rsid w:val="00BF06CE"/>
    <w:rsid w:val="00BF136D"/>
    <w:rsid w:val="00BF1A59"/>
    <w:rsid w:val="00BF1FF6"/>
    <w:rsid w:val="00BF277B"/>
    <w:rsid w:val="00BF2847"/>
    <w:rsid w:val="00BF2DC8"/>
    <w:rsid w:val="00BF3683"/>
    <w:rsid w:val="00BF5470"/>
    <w:rsid w:val="00BF634F"/>
    <w:rsid w:val="00BF6AAD"/>
    <w:rsid w:val="00BF7DD0"/>
    <w:rsid w:val="00BF7FEC"/>
    <w:rsid w:val="00C0042A"/>
    <w:rsid w:val="00C00DA7"/>
    <w:rsid w:val="00C01470"/>
    <w:rsid w:val="00C02174"/>
    <w:rsid w:val="00C02874"/>
    <w:rsid w:val="00C02D75"/>
    <w:rsid w:val="00C02FEA"/>
    <w:rsid w:val="00C04A4C"/>
    <w:rsid w:val="00C079F7"/>
    <w:rsid w:val="00C115B2"/>
    <w:rsid w:val="00C120F5"/>
    <w:rsid w:val="00C1326A"/>
    <w:rsid w:val="00C146CE"/>
    <w:rsid w:val="00C14CAF"/>
    <w:rsid w:val="00C156B9"/>
    <w:rsid w:val="00C158AE"/>
    <w:rsid w:val="00C16592"/>
    <w:rsid w:val="00C16FAB"/>
    <w:rsid w:val="00C22AE7"/>
    <w:rsid w:val="00C23061"/>
    <w:rsid w:val="00C234F7"/>
    <w:rsid w:val="00C243AF"/>
    <w:rsid w:val="00C24467"/>
    <w:rsid w:val="00C24D4A"/>
    <w:rsid w:val="00C257ED"/>
    <w:rsid w:val="00C26A16"/>
    <w:rsid w:val="00C27766"/>
    <w:rsid w:val="00C30734"/>
    <w:rsid w:val="00C3095C"/>
    <w:rsid w:val="00C316A2"/>
    <w:rsid w:val="00C32144"/>
    <w:rsid w:val="00C32BEE"/>
    <w:rsid w:val="00C33230"/>
    <w:rsid w:val="00C3385A"/>
    <w:rsid w:val="00C342A3"/>
    <w:rsid w:val="00C35A11"/>
    <w:rsid w:val="00C35AC8"/>
    <w:rsid w:val="00C36910"/>
    <w:rsid w:val="00C36EC1"/>
    <w:rsid w:val="00C3726E"/>
    <w:rsid w:val="00C37293"/>
    <w:rsid w:val="00C3776F"/>
    <w:rsid w:val="00C37B3D"/>
    <w:rsid w:val="00C37E5C"/>
    <w:rsid w:val="00C40318"/>
    <w:rsid w:val="00C41A4D"/>
    <w:rsid w:val="00C41D69"/>
    <w:rsid w:val="00C424DF"/>
    <w:rsid w:val="00C42733"/>
    <w:rsid w:val="00C43218"/>
    <w:rsid w:val="00C445A8"/>
    <w:rsid w:val="00C44616"/>
    <w:rsid w:val="00C4648B"/>
    <w:rsid w:val="00C510D8"/>
    <w:rsid w:val="00C51AEB"/>
    <w:rsid w:val="00C51F25"/>
    <w:rsid w:val="00C52731"/>
    <w:rsid w:val="00C52E2F"/>
    <w:rsid w:val="00C53789"/>
    <w:rsid w:val="00C53DD8"/>
    <w:rsid w:val="00C54431"/>
    <w:rsid w:val="00C5592D"/>
    <w:rsid w:val="00C5629D"/>
    <w:rsid w:val="00C576C4"/>
    <w:rsid w:val="00C57ED4"/>
    <w:rsid w:val="00C60649"/>
    <w:rsid w:val="00C60A5E"/>
    <w:rsid w:val="00C6101E"/>
    <w:rsid w:val="00C6129A"/>
    <w:rsid w:val="00C615C7"/>
    <w:rsid w:val="00C631C5"/>
    <w:rsid w:val="00C64490"/>
    <w:rsid w:val="00C64A92"/>
    <w:rsid w:val="00C64E7C"/>
    <w:rsid w:val="00C64E91"/>
    <w:rsid w:val="00C64F84"/>
    <w:rsid w:val="00C6540F"/>
    <w:rsid w:val="00C659F8"/>
    <w:rsid w:val="00C65B8E"/>
    <w:rsid w:val="00C66EEF"/>
    <w:rsid w:val="00C70688"/>
    <w:rsid w:val="00C70AA7"/>
    <w:rsid w:val="00C7143D"/>
    <w:rsid w:val="00C7181D"/>
    <w:rsid w:val="00C72661"/>
    <w:rsid w:val="00C730BA"/>
    <w:rsid w:val="00C74C3C"/>
    <w:rsid w:val="00C756FF"/>
    <w:rsid w:val="00C7573D"/>
    <w:rsid w:val="00C75C77"/>
    <w:rsid w:val="00C75E58"/>
    <w:rsid w:val="00C767CB"/>
    <w:rsid w:val="00C768F9"/>
    <w:rsid w:val="00C7714E"/>
    <w:rsid w:val="00C77FBB"/>
    <w:rsid w:val="00C80932"/>
    <w:rsid w:val="00C80A0B"/>
    <w:rsid w:val="00C8108D"/>
    <w:rsid w:val="00C814C5"/>
    <w:rsid w:val="00C82D9C"/>
    <w:rsid w:val="00C85E81"/>
    <w:rsid w:val="00C864CD"/>
    <w:rsid w:val="00C86DA7"/>
    <w:rsid w:val="00C91926"/>
    <w:rsid w:val="00C91DA3"/>
    <w:rsid w:val="00C91ECB"/>
    <w:rsid w:val="00C9222C"/>
    <w:rsid w:val="00C9294A"/>
    <w:rsid w:val="00C930D6"/>
    <w:rsid w:val="00C93238"/>
    <w:rsid w:val="00C94859"/>
    <w:rsid w:val="00C968CA"/>
    <w:rsid w:val="00C97DE1"/>
    <w:rsid w:val="00C97E62"/>
    <w:rsid w:val="00CA09FB"/>
    <w:rsid w:val="00CA0FDF"/>
    <w:rsid w:val="00CA136A"/>
    <w:rsid w:val="00CA21FB"/>
    <w:rsid w:val="00CA2391"/>
    <w:rsid w:val="00CA4D0F"/>
    <w:rsid w:val="00CA4F1E"/>
    <w:rsid w:val="00CA5A81"/>
    <w:rsid w:val="00CA5AB1"/>
    <w:rsid w:val="00CA5D8A"/>
    <w:rsid w:val="00CA5DE6"/>
    <w:rsid w:val="00CA6793"/>
    <w:rsid w:val="00CB13A2"/>
    <w:rsid w:val="00CB1B9E"/>
    <w:rsid w:val="00CB268E"/>
    <w:rsid w:val="00CB287A"/>
    <w:rsid w:val="00CB328C"/>
    <w:rsid w:val="00CB474C"/>
    <w:rsid w:val="00CB5634"/>
    <w:rsid w:val="00CB5CE0"/>
    <w:rsid w:val="00CB6E10"/>
    <w:rsid w:val="00CB7124"/>
    <w:rsid w:val="00CC091C"/>
    <w:rsid w:val="00CC141E"/>
    <w:rsid w:val="00CC179E"/>
    <w:rsid w:val="00CC241E"/>
    <w:rsid w:val="00CC3DE1"/>
    <w:rsid w:val="00CC4131"/>
    <w:rsid w:val="00CC4376"/>
    <w:rsid w:val="00CC704D"/>
    <w:rsid w:val="00CD19FF"/>
    <w:rsid w:val="00CD2C2B"/>
    <w:rsid w:val="00CD35DF"/>
    <w:rsid w:val="00CD3B99"/>
    <w:rsid w:val="00CD439C"/>
    <w:rsid w:val="00CD50B1"/>
    <w:rsid w:val="00CD5C5E"/>
    <w:rsid w:val="00CD6CBF"/>
    <w:rsid w:val="00CD7D77"/>
    <w:rsid w:val="00CE09C9"/>
    <w:rsid w:val="00CE140B"/>
    <w:rsid w:val="00CE1BA7"/>
    <w:rsid w:val="00CE1D45"/>
    <w:rsid w:val="00CE2015"/>
    <w:rsid w:val="00CE2136"/>
    <w:rsid w:val="00CE2B9D"/>
    <w:rsid w:val="00CE2E99"/>
    <w:rsid w:val="00CE3240"/>
    <w:rsid w:val="00CE32FC"/>
    <w:rsid w:val="00CE3861"/>
    <w:rsid w:val="00CE494E"/>
    <w:rsid w:val="00CE4D02"/>
    <w:rsid w:val="00CE521F"/>
    <w:rsid w:val="00CE56D5"/>
    <w:rsid w:val="00CE5B1C"/>
    <w:rsid w:val="00CE7308"/>
    <w:rsid w:val="00CF0008"/>
    <w:rsid w:val="00CF2D58"/>
    <w:rsid w:val="00CF4C86"/>
    <w:rsid w:val="00CF5DAF"/>
    <w:rsid w:val="00CF7B88"/>
    <w:rsid w:val="00CF7BF8"/>
    <w:rsid w:val="00D0007E"/>
    <w:rsid w:val="00D00AA9"/>
    <w:rsid w:val="00D020C2"/>
    <w:rsid w:val="00D024B2"/>
    <w:rsid w:val="00D040BF"/>
    <w:rsid w:val="00D041D4"/>
    <w:rsid w:val="00D042AF"/>
    <w:rsid w:val="00D0433C"/>
    <w:rsid w:val="00D05042"/>
    <w:rsid w:val="00D05548"/>
    <w:rsid w:val="00D05AEA"/>
    <w:rsid w:val="00D1094A"/>
    <w:rsid w:val="00D11E9F"/>
    <w:rsid w:val="00D122DA"/>
    <w:rsid w:val="00D12F00"/>
    <w:rsid w:val="00D13858"/>
    <w:rsid w:val="00D148FF"/>
    <w:rsid w:val="00D14EE5"/>
    <w:rsid w:val="00D14FBF"/>
    <w:rsid w:val="00D1505D"/>
    <w:rsid w:val="00D154BE"/>
    <w:rsid w:val="00D15FE0"/>
    <w:rsid w:val="00D16197"/>
    <w:rsid w:val="00D16B26"/>
    <w:rsid w:val="00D16B5F"/>
    <w:rsid w:val="00D16E9A"/>
    <w:rsid w:val="00D222B1"/>
    <w:rsid w:val="00D22577"/>
    <w:rsid w:val="00D22ACC"/>
    <w:rsid w:val="00D23411"/>
    <w:rsid w:val="00D23769"/>
    <w:rsid w:val="00D23A64"/>
    <w:rsid w:val="00D23CA4"/>
    <w:rsid w:val="00D23CC6"/>
    <w:rsid w:val="00D2420E"/>
    <w:rsid w:val="00D24F6E"/>
    <w:rsid w:val="00D2528A"/>
    <w:rsid w:val="00D2674D"/>
    <w:rsid w:val="00D269EC"/>
    <w:rsid w:val="00D26F4B"/>
    <w:rsid w:val="00D27059"/>
    <w:rsid w:val="00D27292"/>
    <w:rsid w:val="00D2786A"/>
    <w:rsid w:val="00D3035F"/>
    <w:rsid w:val="00D3085E"/>
    <w:rsid w:val="00D308B1"/>
    <w:rsid w:val="00D30E93"/>
    <w:rsid w:val="00D30F17"/>
    <w:rsid w:val="00D30F1B"/>
    <w:rsid w:val="00D311F6"/>
    <w:rsid w:val="00D33599"/>
    <w:rsid w:val="00D335AF"/>
    <w:rsid w:val="00D351FF"/>
    <w:rsid w:val="00D3556B"/>
    <w:rsid w:val="00D361DF"/>
    <w:rsid w:val="00D36280"/>
    <w:rsid w:val="00D36486"/>
    <w:rsid w:val="00D36DE6"/>
    <w:rsid w:val="00D37BFE"/>
    <w:rsid w:val="00D40635"/>
    <w:rsid w:val="00D416F1"/>
    <w:rsid w:val="00D41F9B"/>
    <w:rsid w:val="00D420A6"/>
    <w:rsid w:val="00D43372"/>
    <w:rsid w:val="00D433BC"/>
    <w:rsid w:val="00D43DE4"/>
    <w:rsid w:val="00D43E41"/>
    <w:rsid w:val="00D445AB"/>
    <w:rsid w:val="00D44732"/>
    <w:rsid w:val="00D4486A"/>
    <w:rsid w:val="00D44E9A"/>
    <w:rsid w:val="00D45267"/>
    <w:rsid w:val="00D47C76"/>
    <w:rsid w:val="00D503A2"/>
    <w:rsid w:val="00D50ED2"/>
    <w:rsid w:val="00D51C27"/>
    <w:rsid w:val="00D52237"/>
    <w:rsid w:val="00D53077"/>
    <w:rsid w:val="00D5344C"/>
    <w:rsid w:val="00D5442E"/>
    <w:rsid w:val="00D54570"/>
    <w:rsid w:val="00D54C2B"/>
    <w:rsid w:val="00D55135"/>
    <w:rsid w:val="00D55291"/>
    <w:rsid w:val="00D553B6"/>
    <w:rsid w:val="00D559CC"/>
    <w:rsid w:val="00D55BDD"/>
    <w:rsid w:val="00D5648F"/>
    <w:rsid w:val="00D566AC"/>
    <w:rsid w:val="00D56D8B"/>
    <w:rsid w:val="00D60BC7"/>
    <w:rsid w:val="00D625E5"/>
    <w:rsid w:val="00D62C81"/>
    <w:rsid w:val="00D62F40"/>
    <w:rsid w:val="00D6349D"/>
    <w:rsid w:val="00D63720"/>
    <w:rsid w:val="00D64938"/>
    <w:rsid w:val="00D64DFA"/>
    <w:rsid w:val="00D66FEB"/>
    <w:rsid w:val="00D6738B"/>
    <w:rsid w:val="00D67DB1"/>
    <w:rsid w:val="00D7019C"/>
    <w:rsid w:val="00D70784"/>
    <w:rsid w:val="00D725F2"/>
    <w:rsid w:val="00D72B31"/>
    <w:rsid w:val="00D73418"/>
    <w:rsid w:val="00D73545"/>
    <w:rsid w:val="00D7478C"/>
    <w:rsid w:val="00D7530A"/>
    <w:rsid w:val="00D767CC"/>
    <w:rsid w:val="00D779A9"/>
    <w:rsid w:val="00D8002E"/>
    <w:rsid w:val="00D80BC9"/>
    <w:rsid w:val="00D81519"/>
    <w:rsid w:val="00D82532"/>
    <w:rsid w:val="00D82798"/>
    <w:rsid w:val="00D8298A"/>
    <w:rsid w:val="00D82E97"/>
    <w:rsid w:val="00D8502E"/>
    <w:rsid w:val="00D85090"/>
    <w:rsid w:val="00D8649B"/>
    <w:rsid w:val="00D87B70"/>
    <w:rsid w:val="00D87E51"/>
    <w:rsid w:val="00D91F03"/>
    <w:rsid w:val="00D92C9E"/>
    <w:rsid w:val="00D92CAF"/>
    <w:rsid w:val="00D92D19"/>
    <w:rsid w:val="00D9421C"/>
    <w:rsid w:val="00D944E5"/>
    <w:rsid w:val="00D977D4"/>
    <w:rsid w:val="00D97A61"/>
    <w:rsid w:val="00DA14FA"/>
    <w:rsid w:val="00DA3155"/>
    <w:rsid w:val="00DA3C0A"/>
    <w:rsid w:val="00DA4517"/>
    <w:rsid w:val="00DA4A7A"/>
    <w:rsid w:val="00DA5CA3"/>
    <w:rsid w:val="00DA6A89"/>
    <w:rsid w:val="00DA6BA7"/>
    <w:rsid w:val="00DA7454"/>
    <w:rsid w:val="00DA7733"/>
    <w:rsid w:val="00DA79D9"/>
    <w:rsid w:val="00DA7DD9"/>
    <w:rsid w:val="00DB0AA0"/>
    <w:rsid w:val="00DB1413"/>
    <w:rsid w:val="00DB21A8"/>
    <w:rsid w:val="00DB2C2F"/>
    <w:rsid w:val="00DB342A"/>
    <w:rsid w:val="00DB37D5"/>
    <w:rsid w:val="00DB398E"/>
    <w:rsid w:val="00DB3A5C"/>
    <w:rsid w:val="00DB4827"/>
    <w:rsid w:val="00DB6C02"/>
    <w:rsid w:val="00DB6FD0"/>
    <w:rsid w:val="00DB7960"/>
    <w:rsid w:val="00DB7E51"/>
    <w:rsid w:val="00DB7FD0"/>
    <w:rsid w:val="00DC05D9"/>
    <w:rsid w:val="00DC114C"/>
    <w:rsid w:val="00DC17DD"/>
    <w:rsid w:val="00DC2109"/>
    <w:rsid w:val="00DC220F"/>
    <w:rsid w:val="00DC3BAE"/>
    <w:rsid w:val="00DC4353"/>
    <w:rsid w:val="00DC449C"/>
    <w:rsid w:val="00DC4C24"/>
    <w:rsid w:val="00DC4E47"/>
    <w:rsid w:val="00DC4F83"/>
    <w:rsid w:val="00DC5216"/>
    <w:rsid w:val="00DC5401"/>
    <w:rsid w:val="00DC6C57"/>
    <w:rsid w:val="00DC6FE7"/>
    <w:rsid w:val="00DD26FA"/>
    <w:rsid w:val="00DD4CF2"/>
    <w:rsid w:val="00DD4EB2"/>
    <w:rsid w:val="00DD59D2"/>
    <w:rsid w:val="00DD6D32"/>
    <w:rsid w:val="00DD7FC7"/>
    <w:rsid w:val="00DE4D86"/>
    <w:rsid w:val="00DE6A4A"/>
    <w:rsid w:val="00DE6AB6"/>
    <w:rsid w:val="00DF19EC"/>
    <w:rsid w:val="00DF2324"/>
    <w:rsid w:val="00DF26E9"/>
    <w:rsid w:val="00DF52D0"/>
    <w:rsid w:val="00DF53E4"/>
    <w:rsid w:val="00DF628C"/>
    <w:rsid w:val="00E0008C"/>
    <w:rsid w:val="00E02291"/>
    <w:rsid w:val="00E05EA2"/>
    <w:rsid w:val="00E0601A"/>
    <w:rsid w:val="00E062E7"/>
    <w:rsid w:val="00E06E2C"/>
    <w:rsid w:val="00E074FA"/>
    <w:rsid w:val="00E07AA8"/>
    <w:rsid w:val="00E10C2A"/>
    <w:rsid w:val="00E11A18"/>
    <w:rsid w:val="00E12037"/>
    <w:rsid w:val="00E1204D"/>
    <w:rsid w:val="00E12F6A"/>
    <w:rsid w:val="00E137B1"/>
    <w:rsid w:val="00E13BEC"/>
    <w:rsid w:val="00E14630"/>
    <w:rsid w:val="00E171BD"/>
    <w:rsid w:val="00E17227"/>
    <w:rsid w:val="00E174A2"/>
    <w:rsid w:val="00E17E31"/>
    <w:rsid w:val="00E201C7"/>
    <w:rsid w:val="00E203E1"/>
    <w:rsid w:val="00E2065A"/>
    <w:rsid w:val="00E2084B"/>
    <w:rsid w:val="00E2086C"/>
    <w:rsid w:val="00E20EF2"/>
    <w:rsid w:val="00E210EF"/>
    <w:rsid w:val="00E21212"/>
    <w:rsid w:val="00E2233C"/>
    <w:rsid w:val="00E229FA"/>
    <w:rsid w:val="00E23297"/>
    <w:rsid w:val="00E23A3B"/>
    <w:rsid w:val="00E25044"/>
    <w:rsid w:val="00E25B00"/>
    <w:rsid w:val="00E25CBE"/>
    <w:rsid w:val="00E26F2B"/>
    <w:rsid w:val="00E279A1"/>
    <w:rsid w:val="00E3061D"/>
    <w:rsid w:val="00E32094"/>
    <w:rsid w:val="00E320A7"/>
    <w:rsid w:val="00E3357C"/>
    <w:rsid w:val="00E33C46"/>
    <w:rsid w:val="00E33EB0"/>
    <w:rsid w:val="00E36306"/>
    <w:rsid w:val="00E363E8"/>
    <w:rsid w:val="00E36428"/>
    <w:rsid w:val="00E36734"/>
    <w:rsid w:val="00E369C8"/>
    <w:rsid w:val="00E37078"/>
    <w:rsid w:val="00E37C58"/>
    <w:rsid w:val="00E4081C"/>
    <w:rsid w:val="00E40A16"/>
    <w:rsid w:val="00E40B92"/>
    <w:rsid w:val="00E40F85"/>
    <w:rsid w:val="00E41E03"/>
    <w:rsid w:val="00E43410"/>
    <w:rsid w:val="00E45901"/>
    <w:rsid w:val="00E45911"/>
    <w:rsid w:val="00E45B12"/>
    <w:rsid w:val="00E46DAE"/>
    <w:rsid w:val="00E50C8B"/>
    <w:rsid w:val="00E52673"/>
    <w:rsid w:val="00E52F7D"/>
    <w:rsid w:val="00E530F2"/>
    <w:rsid w:val="00E5321F"/>
    <w:rsid w:val="00E53360"/>
    <w:rsid w:val="00E542F2"/>
    <w:rsid w:val="00E54909"/>
    <w:rsid w:val="00E54AA8"/>
    <w:rsid w:val="00E54B7C"/>
    <w:rsid w:val="00E55026"/>
    <w:rsid w:val="00E55AEC"/>
    <w:rsid w:val="00E55E30"/>
    <w:rsid w:val="00E56FBA"/>
    <w:rsid w:val="00E57C8C"/>
    <w:rsid w:val="00E601AD"/>
    <w:rsid w:val="00E6028E"/>
    <w:rsid w:val="00E604DB"/>
    <w:rsid w:val="00E606DC"/>
    <w:rsid w:val="00E60EC3"/>
    <w:rsid w:val="00E61446"/>
    <w:rsid w:val="00E61697"/>
    <w:rsid w:val="00E62296"/>
    <w:rsid w:val="00E62D38"/>
    <w:rsid w:val="00E63308"/>
    <w:rsid w:val="00E63C46"/>
    <w:rsid w:val="00E65190"/>
    <w:rsid w:val="00E658D4"/>
    <w:rsid w:val="00E6624A"/>
    <w:rsid w:val="00E6712E"/>
    <w:rsid w:val="00E703E8"/>
    <w:rsid w:val="00E72528"/>
    <w:rsid w:val="00E7513B"/>
    <w:rsid w:val="00E755E1"/>
    <w:rsid w:val="00E77766"/>
    <w:rsid w:val="00E77C08"/>
    <w:rsid w:val="00E818C9"/>
    <w:rsid w:val="00E82CE4"/>
    <w:rsid w:val="00E831A2"/>
    <w:rsid w:val="00E834C2"/>
    <w:rsid w:val="00E83830"/>
    <w:rsid w:val="00E838D8"/>
    <w:rsid w:val="00E84236"/>
    <w:rsid w:val="00E8482B"/>
    <w:rsid w:val="00E8487B"/>
    <w:rsid w:val="00E8497D"/>
    <w:rsid w:val="00E903B3"/>
    <w:rsid w:val="00E9103A"/>
    <w:rsid w:val="00E910C1"/>
    <w:rsid w:val="00E91CBE"/>
    <w:rsid w:val="00E92307"/>
    <w:rsid w:val="00E92D12"/>
    <w:rsid w:val="00E92F72"/>
    <w:rsid w:val="00E93249"/>
    <w:rsid w:val="00E933F8"/>
    <w:rsid w:val="00E938EE"/>
    <w:rsid w:val="00E94B18"/>
    <w:rsid w:val="00E9501E"/>
    <w:rsid w:val="00E9530B"/>
    <w:rsid w:val="00E97321"/>
    <w:rsid w:val="00EA0959"/>
    <w:rsid w:val="00EA0E9C"/>
    <w:rsid w:val="00EA156A"/>
    <w:rsid w:val="00EA1A62"/>
    <w:rsid w:val="00EA1D33"/>
    <w:rsid w:val="00EA2A1C"/>
    <w:rsid w:val="00EA3419"/>
    <w:rsid w:val="00EA3C6C"/>
    <w:rsid w:val="00EA5248"/>
    <w:rsid w:val="00EA6B01"/>
    <w:rsid w:val="00EA6D6E"/>
    <w:rsid w:val="00EA7AF6"/>
    <w:rsid w:val="00EA7AFC"/>
    <w:rsid w:val="00EA7CF7"/>
    <w:rsid w:val="00EA7FC8"/>
    <w:rsid w:val="00EA7FCF"/>
    <w:rsid w:val="00EB056D"/>
    <w:rsid w:val="00EB0D96"/>
    <w:rsid w:val="00EB27D5"/>
    <w:rsid w:val="00EB2AD8"/>
    <w:rsid w:val="00EB2C0C"/>
    <w:rsid w:val="00EB38ED"/>
    <w:rsid w:val="00EB3C92"/>
    <w:rsid w:val="00EB3CB0"/>
    <w:rsid w:val="00EB4042"/>
    <w:rsid w:val="00EB437C"/>
    <w:rsid w:val="00EB4A95"/>
    <w:rsid w:val="00EB4E49"/>
    <w:rsid w:val="00EB5081"/>
    <w:rsid w:val="00EB6A0A"/>
    <w:rsid w:val="00EB7905"/>
    <w:rsid w:val="00EC0871"/>
    <w:rsid w:val="00EC179A"/>
    <w:rsid w:val="00EC2075"/>
    <w:rsid w:val="00EC3FCA"/>
    <w:rsid w:val="00EC45D4"/>
    <w:rsid w:val="00EC5629"/>
    <w:rsid w:val="00EC585C"/>
    <w:rsid w:val="00EC5A02"/>
    <w:rsid w:val="00EC6C21"/>
    <w:rsid w:val="00EC78CB"/>
    <w:rsid w:val="00EC79A8"/>
    <w:rsid w:val="00EC7D86"/>
    <w:rsid w:val="00ED0538"/>
    <w:rsid w:val="00ED0667"/>
    <w:rsid w:val="00ED0DBA"/>
    <w:rsid w:val="00ED16AE"/>
    <w:rsid w:val="00ED4699"/>
    <w:rsid w:val="00ED5379"/>
    <w:rsid w:val="00ED75F7"/>
    <w:rsid w:val="00EE09B8"/>
    <w:rsid w:val="00EE0DD3"/>
    <w:rsid w:val="00EE2586"/>
    <w:rsid w:val="00EE501C"/>
    <w:rsid w:val="00EE52C9"/>
    <w:rsid w:val="00EE55D7"/>
    <w:rsid w:val="00EE5DE2"/>
    <w:rsid w:val="00EE7916"/>
    <w:rsid w:val="00EF1AEB"/>
    <w:rsid w:val="00EF1F39"/>
    <w:rsid w:val="00EF3817"/>
    <w:rsid w:val="00EF39D0"/>
    <w:rsid w:val="00EF442A"/>
    <w:rsid w:val="00EF4582"/>
    <w:rsid w:val="00EF4C19"/>
    <w:rsid w:val="00EF6318"/>
    <w:rsid w:val="00EF6B97"/>
    <w:rsid w:val="00EF73EA"/>
    <w:rsid w:val="00EF7766"/>
    <w:rsid w:val="00F002B5"/>
    <w:rsid w:val="00F003FA"/>
    <w:rsid w:val="00F00FA1"/>
    <w:rsid w:val="00F019D5"/>
    <w:rsid w:val="00F01DA3"/>
    <w:rsid w:val="00F022FE"/>
    <w:rsid w:val="00F027F1"/>
    <w:rsid w:val="00F02FAD"/>
    <w:rsid w:val="00F03266"/>
    <w:rsid w:val="00F03B46"/>
    <w:rsid w:val="00F048FA"/>
    <w:rsid w:val="00F04C1C"/>
    <w:rsid w:val="00F06169"/>
    <w:rsid w:val="00F07156"/>
    <w:rsid w:val="00F07E90"/>
    <w:rsid w:val="00F113B2"/>
    <w:rsid w:val="00F11508"/>
    <w:rsid w:val="00F118A9"/>
    <w:rsid w:val="00F1203E"/>
    <w:rsid w:val="00F125A6"/>
    <w:rsid w:val="00F13A69"/>
    <w:rsid w:val="00F13D65"/>
    <w:rsid w:val="00F1506E"/>
    <w:rsid w:val="00F1540C"/>
    <w:rsid w:val="00F17368"/>
    <w:rsid w:val="00F20B3F"/>
    <w:rsid w:val="00F21AC5"/>
    <w:rsid w:val="00F2229D"/>
    <w:rsid w:val="00F2379F"/>
    <w:rsid w:val="00F2403B"/>
    <w:rsid w:val="00F244A1"/>
    <w:rsid w:val="00F25A0E"/>
    <w:rsid w:val="00F270B2"/>
    <w:rsid w:val="00F27A26"/>
    <w:rsid w:val="00F313D8"/>
    <w:rsid w:val="00F314F5"/>
    <w:rsid w:val="00F31BB3"/>
    <w:rsid w:val="00F3294B"/>
    <w:rsid w:val="00F32BEB"/>
    <w:rsid w:val="00F34904"/>
    <w:rsid w:val="00F35CB8"/>
    <w:rsid w:val="00F35FA2"/>
    <w:rsid w:val="00F36F43"/>
    <w:rsid w:val="00F371F7"/>
    <w:rsid w:val="00F37793"/>
    <w:rsid w:val="00F377AD"/>
    <w:rsid w:val="00F37A7E"/>
    <w:rsid w:val="00F40332"/>
    <w:rsid w:val="00F40C58"/>
    <w:rsid w:val="00F414DC"/>
    <w:rsid w:val="00F4172F"/>
    <w:rsid w:val="00F41C1F"/>
    <w:rsid w:val="00F4274A"/>
    <w:rsid w:val="00F42C97"/>
    <w:rsid w:val="00F43450"/>
    <w:rsid w:val="00F43F07"/>
    <w:rsid w:val="00F449B5"/>
    <w:rsid w:val="00F450FC"/>
    <w:rsid w:val="00F4546E"/>
    <w:rsid w:val="00F45BF8"/>
    <w:rsid w:val="00F45DB1"/>
    <w:rsid w:val="00F45EA3"/>
    <w:rsid w:val="00F46866"/>
    <w:rsid w:val="00F46E2E"/>
    <w:rsid w:val="00F47D55"/>
    <w:rsid w:val="00F501AA"/>
    <w:rsid w:val="00F51267"/>
    <w:rsid w:val="00F517B4"/>
    <w:rsid w:val="00F5223A"/>
    <w:rsid w:val="00F525F9"/>
    <w:rsid w:val="00F53242"/>
    <w:rsid w:val="00F5455C"/>
    <w:rsid w:val="00F55551"/>
    <w:rsid w:val="00F55AC7"/>
    <w:rsid w:val="00F55B5B"/>
    <w:rsid w:val="00F56861"/>
    <w:rsid w:val="00F56DEF"/>
    <w:rsid w:val="00F60493"/>
    <w:rsid w:val="00F60670"/>
    <w:rsid w:val="00F61DE5"/>
    <w:rsid w:val="00F61E33"/>
    <w:rsid w:val="00F61ECA"/>
    <w:rsid w:val="00F629D4"/>
    <w:rsid w:val="00F62C9F"/>
    <w:rsid w:val="00F632AD"/>
    <w:rsid w:val="00F639BD"/>
    <w:rsid w:val="00F642A0"/>
    <w:rsid w:val="00F644AE"/>
    <w:rsid w:val="00F6471A"/>
    <w:rsid w:val="00F66585"/>
    <w:rsid w:val="00F702FD"/>
    <w:rsid w:val="00F703AE"/>
    <w:rsid w:val="00F70CFC"/>
    <w:rsid w:val="00F70E74"/>
    <w:rsid w:val="00F71A78"/>
    <w:rsid w:val="00F71FD2"/>
    <w:rsid w:val="00F720B9"/>
    <w:rsid w:val="00F726E8"/>
    <w:rsid w:val="00F729C3"/>
    <w:rsid w:val="00F80973"/>
    <w:rsid w:val="00F82737"/>
    <w:rsid w:val="00F82A91"/>
    <w:rsid w:val="00F833AB"/>
    <w:rsid w:val="00F84A79"/>
    <w:rsid w:val="00F84EE5"/>
    <w:rsid w:val="00F85569"/>
    <w:rsid w:val="00F8687B"/>
    <w:rsid w:val="00F8795F"/>
    <w:rsid w:val="00F87EAF"/>
    <w:rsid w:val="00F9000D"/>
    <w:rsid w:val="00F90570"/>
    <w:rsid w:val="00F91917"/>
    <w:rsid w:val="00F91A03"/>
    <w:rsid w:val="00F91D33"/>
    <w:rsid w:val="00F92404"/>
    <w:rsid w:val="00F9261E"/>
    <w:rsid w:val="00F94768"/>
    <w:rsid w:val="00F94ABC"/>
    <w:rsid w:val="00F9556B"/>
    <w:rsid w:val="00F95727"/>
    <w:rsid w:val="00F960F8"/>
    <w:rsid w:val="00F961A6"/>
    <w:rsid w:val="00F96374"/>
    <w:rsid w:val="00F96C2D"/>
    <w:rsid w:val="00FA0311"/>
    <w:rsid w:val="00FA1F1F"/>
    <w:rsid w:val="00FA22D6"/>
    <w:rsid w:val="00FA328E"/>
    <w:rsid w:val="00FA43BE"/>
    <w:rsid w:val="00FA45AB"/>
    <w:rsid w:val="00FA5164"/>
    <w:rsid w:val="00FA5189"/>
    <w:rsid w:val="00FA5667"/>
    <w:rsid w:val="00FA5675"/>
    <w:rsid w:val="00FA66BA"/>
    <w:rsid w:val="00FA715B"/>
    <w:rsid w:val="00FA75FB"/>
    <w:rsid w:val="00FA7847"/>
    <w:rsid w:val="00FB254C"/>
    <w:rsid w:val="00FB34CB"/>
    <w:rsid w:val="00FB3A2D"/>
    <w:rsid w:val="00FB3C27"/>
    <w:rsid w:val="00FB4BF0"/>
    <w:rsid w:val="00FB5FDF"/>
    <w:rsid w:val="00FB733D"/>
    <w:rsid w:val="00FB7D6C"/>
    <w:rsid w:val="00FC048F"/>
    <w:rsid w:val="00FC0C2E"/>
    <w:rsid w:val="00FC11E1"/>
    <w:rsid w:val="00FC1B65"/>
    <w:rsid w:val="00FC26BF"/>
    <w:rsid w:val="00FC2D0E"/>
    <w:rsid w:val="00FC2F51"/>
    <w:rsid w:val="00FC3126"/>
    <w:rsid w:val="00FC4450"/>
    <w:rsid w:val="00FC5D3F"/>
    <w:rsid w:val="00FC5FC7"/>
    <w:rsid w:val="00FC679C"/>
    <w:rsid w:val="00FC6C36"/>
    <w:rsid w:val="00FC74C4"/>
    <w:rsid w:val="00FC7836"/>
    <w:rsid w:val="00FC788F"/>
    <w:rsid w:val="00FC7A74"/>
    <w:rsid w:val="00FD0C8B"/>
    <w:rsid w:val="00FD191B"/>
    <w:rsid w:val="00FD1A37"/>
    <w:rsid w:val="00FD1BE0"/>
    <w:rsid w:val="00FD1F7D"/>
    <w:rsid w:val="00FD2172"/>
    <w:rsid w:val="00FD379D"/>
    <w:rsid w:val="00FD3880"/>
    <w:rsid w:val="00FD4AA2"/>
    <w:rsid w:val="00FD4ACC"/>
    <w:rsid w:val="00FD5011"/>
    <w:rsid w:val="00FD5394"/>
    <w:rsid w:val="00FD5AC8"/>
    <w:rsid w:val="00FD6678"/>
    <w:rsid w:val="00FD6753"/>
    <w:rsid w:val="00FD7047"/>
    <w:rsid w:val="00FD7465"/>
    <w:rsid w:val="00FE0D40"/>
    <w:rsid w:val="00FE4B54"/>
    <w:rsid w:val="00FE573C"/>
    <w:rsid w:val="00FE60CA"/>
    <w:rsid w:val="00FE69C9"/>
    <w:rsid w:val="00FF0169"/>
    <w:rsid w:val="00FF06D3"/>
    <w:rsid w:val="00FF3812"/>
    <w:rsid w:val="00FF5AC1"/>
    <w:rsid w:val="00FF5CEE"/>
    <w:rsid w:val="00FF5FFE"/>
    <w:rsid w:val="00FF69F2"/>
    <w:rsid w:val="00FF75C3"/>
    <w:rsid w:val="00FF76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67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uiPriority="35"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Acronym"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400787"/>
    <w:rPr>
      <w:rFonts w:eastAsia="Times New Roman"/>
      <w:szCs w:val="24"/>
      <w:lang w:eastAsia="en-US"/>
    </w:rPr>
  </w:style>
  <w:style w:type="paragraph" w:styleId="1">
    <w:name w:val="heading 1"/>
    <w:basedOn w:val="a2"/>
    <w:next w:val="a3"/>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2"/>
    <w:next w:val="a3"/>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2"/>
    <w:next w:val="a2"/>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2"/>
    <w:next w:val="a2"/>
    <w:qFormat/>
    <w:rsid w:val="00B87FBC"/>
    <w:pPr>
      <w:keepNext/>
      <w:numPr>
        <w:ilvl w:val="3"/>
        <w:numId w:val="1"/>
      </w:numPr>
      <w:spacing w:before="240" w:after="60"/>
      <w:outlineLvl w:val="3"/>
    </w:pPr>
    <w:rPr>
      <w:rFonts w:eastAsia="MS Mincho"/>
      <w:b/>
      <w:bCs/>
      <w:sz w:val="28"/>
      <w:szCs w:val="28"/>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
    <w:rsid w:val="00B87FBC"/>
    <w:pPr>
      <w:spacing w:after="120"/>
      <w:jc w:val="both"/>
    </w:pPr>
    <w:rPr>
      <w:rFonts w:eastAsia="MS Mincho"/>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2"/>
    <w:link w:val="Char0"/>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
    <w:basedOn w:val="a2"/>
    <w:next w:val="a2"/>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8"/>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2"/>
    <w:rsid w:val="00B87FBC"/>
    <w:pPr>
      <w:ind w:left="283" w:hanging="283"/>
    </w:pPr>
  </w:style>
  <w:style w:type="table" w:styleId="aa">
    <w:name w:val="Table Grid"/>
    <w:basedOn w:val="a5"/>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rsid w:val="00AF764A"/>
    <w:rPr>
      <w:sz w:val="21"/>
      <w:szCs w:val="21"/>
    </w:rPr>
  </w:style>
  <w:style w:type="paragraph" w:styleId="ac">
    <w:name w:val="annotation text"/>
    <w:basedOn w:val="a2"/>
    <w:link w:val="Char2"/>
    <w:rsid w:val="00AF764A"/>
  </w:style>
  <w:style w:type="paragraph" w:styleId="ad">
    <w:name w:val="annotation subject"/>
    <w:basedOn w:val="ac"/>
    <w:next w:val="ac"/>
    <w:semiHidden/>
    <w:rsid w:val="00AF764A"/>
    <w:rPr>
      <w:b/>
      <w:bCs/>
    </w:rPr>
  </w:style>
  <w:style w:type="paragraph" w:styleId="ae">
    <w:name w:val="Balloon Text"/>
    <w:basedOn w:val="a2"/>
    <w:semiHidden/>
    <w:rsid w:val="00AF764A"/>
    <w:rPr>
      <w:sz w:val="18"/>
      <w:szCs w:val="18"/>
    </w:rPr>
  </w:style>
  <w:style w:type="paragraph" w:styleId="af">
    <w:name w:val="footer"/>
    <w:basedOn w:val="a2"/>
    <w:rsid w:val="00C079F7"/>
    <w:pPr>
      <w:tabs>
        <w:tab w:val="center" w:pos="4153"/>
        <w:tab w:val="right" w:pos="8306"/>
      </w:tabs>
      <w:snapToGrid w:val="0"/>
    </w:pPr>
    <w:rPr>
      <w:sz w:val="18"/>
      <w:szCs w:val="18"/>
    </w:rPr>
  </w:style>
  <w:style w:type="paragraph" w:styleId="af0">
    <w:name w:val="Document Map"/>
    <w:basedOn w:val="a2"/>
    <w:semiHidden/>
    <w:rsid w:val="00672002"/>
    <w:pPr>
      <w:shd w:val="clear" w:color="auto" w:fill="000080"/>
    </w:pPr>
  </w:style>
  <w:style w:type="character" w:styleId="af1">
    <w:name w:val="page number"/>
    <w:basedOn w:val="a4"/>
    <w:rsid w:val="005925D3"/>
  </w:style>
  <w:style w:type="paragraph" w:styleId="af2">
    <w:name w:val="List Paragraph"/>
    <w:basedOn w:val="a2"/>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2"/>
    <w:link w:val="CommentsChar"/>
    <w:qFormat/>
    <w:rsid w:val="00812597"/>
    <w:pPr>
      <w:spacing w:before="40"/>
    </w:pPr>
    <w:rPr>
      <w:rFonts w:ascii="Arial" w:eastAsia="MS Mincho" w:hAnsi="Arial"/>
      <w:i/>
      <w:noProof/>
      <w:sz w:val="18"/>
    </w:rPr>
  </w:style>
  <w:style w:type="table" w:styleId="30">
    <w:name w:val="Table Classic 3"/>
    <w:basedOn w:val="a5"/>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5"/>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3">
    <w:name w:val="Normal (Web)"/>
    <w:basedOn w:val="a2"/>
    <w:uiPriority w:val="99"/>
    <w:unhideWhenUsed/>
    <w:rsid w:val="007A5379"/>
    <w:pPr>
      <w:spacing w:before="100" w:beforeAutospacing="1" w:after="100" w:afterAutospacing="1"/>
    </w:pPr>
    <w:rPr>
      <w:sz w:val="24"/>
      <w:lang w:eastAsia="zh-CN"/>
    </w:rPr>
  </w:style>
  <w:style w:type="character" w:styleId="af4">
    <w:name w:val="Hyperlink"/>
    <w:basedOn w:val="a4"/>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3"/>
    <w:rsid w:val="00615340"/>
    <w:rPr>
      <w:rFonts w:eastAsia="MS Mincho"/>
      <w:szCs w:val="24"/>
      <w:lang w:eastAsia="en-US"/>
    </w:rPr>
  </w:style>
  <w:style w:type="character" w:customStyle="1" w:styleId="Char3">
    <w:name w:val="列出段落 Char"/>
    <w:link w:val="af2"/>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4"/>
    <w:uiPriority w:val="99"/>
    <w:locked/>
    <w:rsid w:val="0010479A"/>
    <w:rPr>
      <w:rFonts w:eastAsia="MS Mincho" w:cs="Times New Roman"/>
      <w:sz w:val="24"/>
      <w:szCs w:val="24"/>
      <w:lang w:eastAsia="en-US"/>
    </w:rPr>
  </w:style>
  <w:style w:type="paragraph" w:customStyle="1" w:styleId="Doc-text2">
    <w:name w:val="Doc-text2"/>
    <w:basedOn w:val="a2"/>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5">
    <w:name w:val="footnote text"/>
    <w:basedOn w:val="a2"/>
    <w:link w:val="Char4"/>
    <w:rsid w:val="006B6DDB"/>
    <w:rPr>
      <w:szCs w:val="20"/>
    </w:rPr>
  </w:style>
  <w:style w:type="character" w:customStyle="1" w:styleId="Char4">
    <w:name w:val="脚注文本 Char"/>
    <w:basedOn w:val="a4"/>
    <w:link w:val="af5"/>
    <w:rsid w:val="006B6DDB"/>
    <w:rPr>
      <w:rFonts w:eastAsia="Times New Roman"/>
      <w:lang w:eastAsia="en-US"/>
    </w:rPr>
  </w:style>
  <w:style w:type="character" w:styleId="af6">
    <w:name w:val="footnote reference"/>
    <w:basedOn w:val="a4"/>
    <w:rsid w:val="006B6DDB"/>
    <w:rPr>
      <w:vertAlign w:val="superscript"/>
    </w:rPr>
  </w:style>
  <w:style w:type="paragraph" w:styleId="af7">
    <w:name w:val="endnote text"/>
    <w:basedOn w:val="a2"/>
    <w:link w:val="Char5"/>
    <w:rsid w:val="006B6DDB"/>
    <w:rPr>
      <w:szCs w:val="20"/>
    </w:rPr>
  </w:style>
  <w:style w:type="character" w:customStyle="1" w:styleId="Char5">
    <w:name w:val="尾注文本 Char"/>
    <w:basedOn w:val="a4"/>
    <w:link w:val="af7"/>
    <w:rsid w:val="006B6DDB"/>
    <w:rPr>
      <w:rFonts w:eastAsia="Times New Roman"/>
      <w:lang w:eastAsia="en-US"/>
    </w:rPr>
  </w:style>
  <w:style w:type="character" w:styleId="af8">
    <w:name w:val="endnote reference"/>
    <w:basedOn w:val="a4"/>
    <w:rsid w:val="006B6DDB"/>
    <w:rPr>
      <w:vertAlign w:val="superscript"/>
    </w:rPr>
  </w:style>
  <w:style w:type="character" w:customStyle="1" w:styleId="apple-converted-space">
    <w:name w:val="apple-converted-space"/>
    <w:basedOn w:val="a4"/>
    <w:rsid w:val="00ED0DBA"/>
  </w:style>
  <w:style w:type="paragraph" w:styleId="af9">
    <w:name w:val="Revision"/>
    <w:hidden/>
    <w:uiPriority w:val="99"/>
    <w:semiHidden/>
    <w:rsid w:val="00064769"/>
    <w:rPr>
      <w:rFonts w:eastAsia="Times New Roman"/>
      <w:szCs w:val="24"/>
      <w:lang w:eastAsia="en-US"/>
    </w:rPr>
  </w:style>
  <w:style w:type="paragraph" w:customStyle="1" w:styleId="TF">
    <w:name w:val="TF"/>
    <w:aliases w:val="left"/>
    <w:basedOn w:val="a2"/>
    <w:link w:val="TFChar"/>
    <w:rsid w:val="002E6178"/>
    <w:pPr>
      <w:keepLines/>
      <w:spacing w:after="240"/>
      <w:jc w:val="center"/>
    </w:pPr>
    <w:rPr>
      <w:rFonts w:ascii="Arial" w:eastAsia="MS Mincho" w:hAnsi="Arial"/>
      <w:b/>
      <w:szCs w:val="20"/>
      <w:lang w:val="en-GB"/>
    </w:rPr>
  </w:style>
  <w:style w:type="character" w:customStyle="1" w:styleId="TFChar">
    <w:name w:val="TF Char"/>
    <w:basedOn w:val="a4"/>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4"/>
    <w:link w:val="a7"/>
    <w:uiPriority w:val="99"/>
    <w:rsid w:val="004D2495"/>
    <w:rPr>
      <w:rFonts w:ascii="Arial" w:eastAsia="MS Mincho" w:hAnsi="Arial"/>
      <w:b/>
      <w:szCs w:val="24"/>
      <w:lang w:eastAsia="en-US"/>
    </w:rPr>
  </w:style>
  <w:style w:type="paragraph" w:customStyle="1" w:styleId="NO">
    <w:name w:val="NO"/>
    <w:basedOn w:val="a2"/>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afa">
    <w:name w:val="段"/>
    <w:link w:val="Char6"/>
    <w:rsid w:val="008B3127"/>
    <w:pPr>
      <w:tabs>
        <w:tab w:val="center" w:pos="4201"/>
        <w:tab w:val="right" w:leader="dot" w:pos="9298"/>
      </w:tabs>
      <w:autoSpaceDE w:val="0"/>
      <w:autoSpaceDN w:val="0"/>
      <w:ind w:firstLineChars="200" w:firstLine="420"/>
      <w:jc w:val="both"/>
    </w:pPr>
    <w:rPr>
      <w:rFonts w:ascii="宋体"/>
      <w:noProof/>
      <w:sz w:val="21"/>
    </w:rPr>
  </w:style>
  <w:style w:type="character" w:customStyle="1" w:styleId="Char6">
    <w:name w:val="段 Char"/>
    <w:basedOn w:val="a4"/>
    <w:link w:val="afa"/>
    <w:rsid w:val="008B3127"/>
    <w:rPr>
      <w:rFonts w:ascii="宋体"/>
      <w:noProof/>
      <w:sz w:val="21"/>
    </w:rPr>
  </w:style>
  <w:style w:type="paragraph" w:customStyle="1" w:styleId="a">
    <w:name w:val="列项——（一级）"/>
    <w:rsid w:val="008B3127"/>
    <w:pPr>
      <w:widowControl w:val="0"/>
      <w:numPr>
        <w:numId w:val="3"/>
      </w:numPr>
      <w:ind w:left="833"/>
      <w:jc w:val="both"/>
    </w:pPr>
    <w:rPr>
      <w:rFonts w:ascii="宋体"/>
      <w:sz w:val="21"/>
    </w:rPr>
  </w:style>
  <w:style w:type="paragraph" w:customStyle="1" w:styleId="a0">
    <w:name w:val="列项●（二级）"/>
    <w:rsid w:val="008B3127"/>
    <w:pPr>
      <w:numPr>
        <w:ilvl w:val="1"/>
        <w:numId w:val="3"/>
      </w:numPr>
      <w:tabs>
        <w:tab w:val="left" w:pos="840"/>
      </w:tabs>
      <w:jc w:val="both"/>
    </w:pPr>
    <w:rPr>
      <w:rFonts w:ascii="宋体"/>
      <w:sz w:val="21"/>
    </w:rPr>
  </w:style>
  <w:style w:type="paragraph" w:customStyle="1" w:styleId="a1">
    <w:name w:val="列项◆（三级）"/>
    <w:basedOn w:val="a2"/>
    <w:rsid w:val="008B3127"/>
    <w:pPr>
      <w:widowControl w:val="0"/>
      <w:numPr>
        <w:ilvl w:val="2"/>
        <w:numId w:val="3"/>
      </w:numPr>
      <w:jc w:val="both"/>
    </w:pPr>
    <w:rPr>
      <w:rFonts w:ascii="宋体" w:eastAsia="宋体"/>
      <w:kern w:val="2"/>
      <w:sz w:val="21"/>
      <w:szCs w:val="21"/>
      <w:lang w:eastAsia="zh-CN"/>
    </w:rPr>
  </w:style>
  <w:style w:type="character" w:customStyle="1" w:styleId="2Char">
    <w:name w:val="标题 2 Char"/>
    <w:link w:val="20"/>
    <w:rsid w:val="005E5C93"/>
    <w:rPr>
      <w:rFonts w:ascii="Arial" w:eastAsia="MS Mincho" w:hAnsi="Arial" w:cs="Arial"/>
      <w:b/>
      <w:bCs/>
      <w:iCs/>
      <w:szCs w:val="28"/>
    </w:rPr>
  </w:style>
  <w:style w:type="paragraph" w:customStyle="1" w:styleId="Doc-title">
    <w:name w:val="Doc-title"/>
    <w:basedOn w:val="a2"/>
    <w:next w:val="Doc-text2"/>
    <w:link w:val="Doc-titleChar"/>
    <w:qFormat/>
    <w:rsid w:val="005E5C93"/>
    <w:pPr>
      <w:spacing w:before="60"/>
      <w:ind w:left="1259" w:hanging="1259"/>
    </w:pPr>
    <w:rPr>
      <w:rFonts w:ascii="Arial" w:eastAsia="MS Mincho" w:hAnsi="Arial"/>
      <w:noProof/>
      <w:lang w:val="en-GB" w:eastAsia="en-GB"/>
    </w:rPr>
  </w:style>
  <w:style w:type="character" w:customStyle="1" w:styleId="Doc-titleChar">
    <w:name w:val="Doc-title Char"/>
    <w:link w:val="Doc-title"/>
    <w:rsid w:val="005E5C93"/>
    <w:rPr>
      <w:rFonts w:ascii="Arial" w:eastAsia="MS Mincho" w:hAnsi="Arial"/>
      <w:noProof/>
      <w:szCs w:val="24"/>
      <w:lang w:val="en-GB" w:eastAsia="en-GB"/>
    </w:rPr>
  </w:style>
  <w:style w:type="character" w:customStyle="1" w:styleId="Char2">
    <w:name w:val="批注文字 Char"/>
    <w:basedOn w:val="a4"/>
    <w:link w:val="ac"/>
    <w:rsid w:val="00E56FBA"/>
    <w:rPr>
      <w:rFonts w:eastAsia="Times New Roman"/>
      <w:szCs w:val="24"/>
      <w:lang w:eastAsia="en-US"/>
    </w:rPr>
  </w:style>
  <w:style w:type="character" w:styleId="afb">
    <w:name w:val="Emphasis"/>
    <w:basedOn w:val="a4"/>
    <w:uiPriority w:val="20"/>
    <w:qFormat/>
    <w:rsid w:val="001A54CB"/>
    <w:rPr>
      <w:i/>
      <w:iCs/>
    </w:rPr>
  </w:style>
  <w:style w:type="character" w:styleId="HTML">
    <w:name w:val="HTML Acronym"/>
    <w:basedOn w:val="a4"/>
    <w:uiPriority w:val="99"/>
    <w:unhideWhenUsed/>
    <w:rsid w:val="001A54CB"/>
  </w:style>
  <w:style w:type="character" w:customStyle="1" w:styleId="NOChar">
    <w:name w:val="NO Char"/>
    <w:rsid w:val="004C0126"/>
  </w:style>
  <w:style w:type="paragraph" w:customStyle="1" w:styleId="B1">
    <w:name w:val="B1"/>
    <w:basedOn w:val="a9"/>
    <w:link w:val="B1Char"/>
    <w:rsid w:val="004C0126"/>
    <w:pPr>
      <w:overflowPunct w:val="0"/>
      <w:autoSpaceDE w:val="0"/>
      <w:autoSpaceDN w:val="0"/>
      <w:adjustRightInd w:val="0"/>
      <w:spacing w:after="180"/>
      <w:ind w:left="568" w:hanging="284"/>
      <w:textAlignment w:val="baseline"/>
    </w:pPr>
    <w:rPr>
      <w:rFonts w:eastAsiaTheme="minorEastAsia"/>
      <w:szCs w:val="20"/>
      <w:lang w:val="en-GB" w:eastAsia="ja-JP"/>
    </w:rPr>
  </w:style>
  <w:style w:type="character" w:customStyle="1" w:styleId="B1Char">
    <w:name w:val="B1 Char"/>
    <w:link w:val="B1"/>
    <w:rsid w:val="004C0126"/>
    <w:rPr>
      <w:rFonts w:eastAsiaTheme="minorEastAsia"/>
      <w:lang w:val="en-GB" w:eastAsia="ja-JP"/>
    </w:rPr>
  </w:style>
  <w:style w:type="paragraph" w:customStyle="1" w:styleId="B2">
    <w:name w:val="B2"/>
    <w:basedOn w:val="2"/>
    <w:link w:val="B2Char"/>
    <w:rsid w:val="004C0126"/>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ja-JP"/>
    </w:rPr>
  </w:style>
  <w:style w:type="character" w:customStyle="1" w:styleId="B2Char">
    <w:name w:val="B2 Char"/>
    <w:link w:val="B2"/>
    <w:rsid w:val="004C0126"/>
    <w:rPr>
      <w:rFonts w:eastAsiaTheme="minorEastAsia"/>
      <w:lang w:val="en-GB" w:eastAsia="ja-JP"/>
    </w:rPr>
  </w:style>
  <w:style w:type="paragraph" w:customStyle="1" w:styleId="Guidance">
    <w:name w:val="Guidance"/>
    <w:basedOn w:val="a2"/>
    <w:rsid w:val="007D2D3C"/>
    <w:pPr>
      <w:spacing w:after="180"/>
    </w:pPr>
    <w:rPr>
      <w:rFonts w:eastAsia="Malgun Gothic"/>
      <w:i/>
      <w:color w:val="0000FF"/>
      <w:szCs w:val="20"/>
      <w:lang w:val="en-GB"/>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3408379">
      <w:bodyDiv w:val="1"/>
      <w:marLeft w:val="0"/>
      <w:marRight w:val="0"/>
      <w:marTop w:val="0"/>
      <w:marBottom w:val="0"/>
      <w:divBdr>
        <w:top w:val="none" w:sz="0" w:space="0" w:color="auto"/>
        <w:left w:val="none" w:sz="0" w:space="0" w:color="auto"/>
        <w:bottom w:val="none" w:sz="0" w:space="0" w:color="auto"/>
        <w:right w:val="none" w:sz="0" w:space="0" w:color="auto"/>
      </w:divBdr>
      <w:divsChild>
        <w:div w:id="147021439">
          <w:marLeft w:val="1166"/>
          <w:marRight w:val="0"/>
          <w:marTop w:val="82"/>
          <w:marBottom w:val="0"/>
          <w:divBdr>
            <w:top w:val="none" w:sz="0" w:space="0" w:color="auto"/>
            <w:left w:val="none" w:sz="0" w:space="0" w:color="auto"/>
            <w:bottom w:val="none" w:sz="0" w:space="0" w:color="auto"/>
            <w:right w:val="none" w:sz="0" w:space="0" w:color="auto"/>
          </w:divBdr>
        </w:div>
        <w:div w:id="1147434496">
          <w:marLeft w:val="1166"/>
          <w:marRight w:val="0"/>
          <w:marTop w:val="82"/>
          <w:marBottom w:val="0"/>
          <w:divBdr>
            <w:top w:val="none" w:sz="0" w:space="0" w:color="auto"/>
            <w:left w:val="none" w:sz="0" w:space="0" w:color="auto"/>
            <w:bottom w:val="none" w:sz="0" w:space="0" w:color="auto"/>
            <w:right w:val="none" w:sz="0" w:space="0" w:color="auto"/>
          </w:divBdr>
        </w:div>
      </w:divsChild>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9710260">
      <w:bodyDiv w:val="1"/>
      <w:marLeft w:val="0"/>
      <w:marRight w:val="0"/>
      <w:marTop w:val="0"/>
      <w:marBottom w:val="0"/>
      <w:divBdr>
        <w:top w:val="none" w:sz="0" w:space="0" w:color="auto"/>
        <w:left w:val="none" w:sz="0" w:space="0" w:color="auto"/>
        <w:bottom w:val="none" w:sz="0" w:space="0" w:color="auto"/>
        <w:right w:val="none" w:sz="0" w:space="0" w:color="auto"/>
      </w:divBdr>
      <w:divsChild>
        <w:div w:id="1729065548">
          <w:marLeft w:val="547"/>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4174397">
      <w:bodyDiv w:val="1"/>
      <w:marLeft w:val="0"/>
      <w:marRight w:val="0"/>
      <w:marTop w:val="0"/>
      <w:marBottom w:val="0"/>
      <w:divBdr>
        <w:top w:val="none" w:sz="0" w:space="0" w:color="auto"/>
        <w:left w:val="none" w:sz="0" w:space="0" w:color="auto"/>
        <w:bottom w:val="none" w:sz="0" w:space="0" w:color="auto"/>
        <w:right w:val="none" w:sz="0" w:space="0" w:color="auto"/>
      </w:divBdr>
      <w:divsChild>
        <w:div w:id="1986163035">
          <w:marLeft w:val="547"/>
          <w:marRight w:val="0"/>
          <w:marTop w:val="96"/>
          <w:marBottom w:val="0"/>
          <w:divBdr>
            <w:top w:val="none" w:sz="0" w:space="0" w:color="auto"/>
            <w:left w:val="none" w:sz="0" w:space="0" w:color="auto"/>
            <w:bottom w:val="none" w:sz="0" w:space="0" w:color="auto"/>
            <w:right w:val="none" w:sz="0" w:space="0" w:color="auto"/>
          </w:divBdr>
        </w:div>
        <w:div w:id="1257440480">
          <w:marLeft w:val="1166"/>
          <w:marRight w:val="0"/>
          <w:marTop w:val="96"/>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0764592">
      <w:bodyDiv w:val="1"/>
      <w:marLeft w:val="0"/>
      <w:marRight w:val="0"/>
      <w:marTop w:val="0"/>
      <w:marBottom w:val="0"/>
      <w:divBdr>
        <w:top w:val="none" w:sz="0" w:space="0" w:color="auto"/>
        <w:left w:val="none" w:sz="0" w:space="0" w:color="auto"/>
        <w:bottom w:val="none" w:sz="0" w:space="0" w:color="auto"/>
        <w:right w:val="none" w:sz="0" w:space="0" w:color="auto"/>
      </w:divBdr>
      <w:divsChild>
        <w:div w:id="1470049178">
          <w:marLeft w:val="547"/>
          <w:marRight w:val="0"/>
          <w:marTop w:val="86"/>
          <w:marBottom w:val="0"/>
          <w:divBdr>
            <w:top w:val="none" w:sz="0" w:space="0" w:color="auto"/>
            <w:left w:val="none" w:sz="0" w:space="0" w:color="auto"/>
            <w:bottom w:val="none" w:sz="0" w:space="0" w:color="auto"/>
            <w:right w:val="none" w:sz="0" w:space="0" w:color="auto"/>
          </w:divBdr>
        </w:div>
        <w:div w:id="1049577098">
          <w:marLeft w:val="1166"/>
          <w:marRight w:val="0"/>
          <w:marTop w:val="67"/>
          <w:marBottom w:val="0"/>
          <w:divBdr>
            <w:top w:val="none" w:sz="0" w:space="0" w:color="auto"/>
            <w:left w:val="none" w:sz="0" w:space="0" w:color="auto"/>
            <w:bottom w:val="none" w:sz="0" w:space="0" w:color="auto"/>
            <w:right w:val="none" w:sz="0" w:space="0" w:color="auto"/>
          </w:divBdr>
        </w:div>
        <w:div w:id="843790154">
          <w:marLeft w:val="1800"/>
          <w:marRight w:val="0"/>
          <w:marTop w:val="67"/>
          <w:marBottom w:val="0"/>
          <w:divBdr>
            <w:top w:val="none" w:sz="0" w:space="0" w:color="auto"/>
            <w:left w:val="none" w:sz="0" w:space="0" w:color="auto"/>
            <w:bottom w:val="none" w:sz="0" w:space="0" w:color="auto"/>
            <w:right w:val="none" w:sz="0" w:space="0" w:color="auto"/>
          </w:divBdr>
        </w:div>
        <w:div w:id="464128922">
          <w:marLeft w:val="1800"/>
          <w:marRight w:val="0"/>
          <w:marTop w:val="67"/>
          <w:marBottom w:val="0"/>
          <w:divBdr>
            <w:top w:val="none" w:sz="0" w:space="0" w:color="auto"/>
            <w:left w:val="none" w:sz="0" w:space="0" w:color="auto"/>
            <w:bottom w:val="none" w:sz="0" w:space="0" w:color="auto"/>
            <w:right w:val="none" w:sz="0" w:space="0" w:color="auto"/>
          </w:divBdr>
        </w:div>
        <w:div w:id="496772788">
          <w:marLeft w:val="547"/>
          <w:marRight w:val="0"/>
          <w:marTop w:val="86"/>
          <w:marBottom w:val="0"/>
          <w:divBdr>
            <w:top w:val="none" w:sz="0" w:space="0" w:color="auto"/>
            <w:left w:val="none" w:sz="0" w:space="0" w:color="auto"/>
            <w:bottom w:val="none" w:sz="0" w:space="0" w:color="auto"/>
            <w:right w:val="none" w:sz="0" w:space="0" w:color="auto"/>
          </w:divBdr>
        </w:div>
        <w:div w:id="1335839022">
          <w:marLeft w:val="547"/>
          <w:marRight w:val="0"/>
          <w:marTop w:val="86"/>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10253216">
      <w:bodyDiv w:val="1"/>
      <w:marLeft w:val="0"/>
      <w:marRight w:val="0"/>
      <w:marTop w:val="0"/>
      <w:marBottom w:val="0"/>
      <w:divBdr>
        <w:top w:val="none" w:sz="0" w:space="0" w:color="auto"/>
        <w:left w:val="none" w:sz="0" w:space="0" w:color="auto"/>
        <w:bottom w:val="none" w:sz="0" w:space="0" w:color="auto"/>
        <w:right w:val="none" w:sz="0" w:space="0" w:color="auto"/>
      </w:divBdr>
      <w:divsChild>
        <w:div w:id="982810136">
          <w:marLeft w:val="1987"/>
          <w:marRight w:val="0"/>
          <w:marTop w:val="54"/>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2439739">
      <w:bodyDiv w:val="1"/>
      <w:marLeft w:val="0"/>
      <w:marRight w:val="0"/>
      <w:marTop w:val="0"/>
      <w:marBottom w:val="0"/>
      <w:divBdr>
        <w:top w:val="none" w:sz="0" w:space="0" w:color="auto"/>
        <w:left w:val="none" w:sz="0" w:space="0" w:color="auto"/>
        <w:bottom w:val="none" w:sz="0" w:space="0" w:color="auto"/>
        <w:right w:val="none" w:sz="0" w:space="0" w:color="auto"/>
      </w:divBdr>
      <w:divsChild>
        <w:div w:id="1966081005">
          <w:marLeft w:val="547"/>
          <w:marRight w:val="0"/>
          <w:marTop w:val="86"/>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28376305">
      <w:bodyDiv w:val="1"/>
      <w:marLeft w:val="0"/>
      <w:marRight w:val="0"/>
      <w:marTop w:val="0"/>
      <w:marBottom w:val="0"/>
      <w:divBdr>
        <w:top w:val="none" w:sz="0" w:space="0" w:color="auto"/>
        <w:left w:val="none" w:sz="0" w:space="0" w:color="auto"/>
        <w:bottom w:val="none" w:sz="0" w:space="0" w:color="auto"/>
        <w:right w:val="none" w:sz="0" w:space="0" w:color="auto"/>
      </w:divBdr>
      <w:divsChild>
        <w:div w:id="266618701">
          <w:marLeft w:val="1166"/>
          <w:marRight w:val="0"/>
          <w:marTop w:val="115"/>
          <w:marBottom w:val="0"/>
          <w:divBdr>
            <w:top w:val="none" w:sz="0" w:space="0" w:color="auto"/>
            <w:left w:val="none" w:sz="0" w:space="0" w:color="auto"/>
            <w:bottom w:val="none" w:sz="0" w:space="0" w:color="auto"/>
            <w:right w:val="none" w:sz="0" w:space="0" w:color="auto"/>
          </w:divBdr>
        </w:div>
        <w:div w:id="2003926980">
          <w:marLeft w:val="1166"/>
          <w:marRight w:val="0"/>
          <w:marTop w:val="115"/>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1135418">
      <w:bodyDiv w:val="1"/>
      <w:marLeft w:val="0"/>
      <w:marRight w:val="0"/>
      <w:marTop w:val="0"/>
      <w:marBottom w:val="0"/>
      <w:divBdr>
        <w:top w:val="none" w:sz="0" w:space="0" w:color="auto"/>
        <w:left w:val="none" w:sz="0" w:space="0" w:color="auto"/>
        <w:bottom w:val="none" w:sz="0" w:space="0" w:color="auto"/>
        <w:right w:val="none" w:sz="0" w:space="0" w:color="auto"/>
      </w:divBdr>
      <w:divsChild>
        <w:div w:id="1937321662">
          <w:marLeft w:val="547"/>
          <w:marRight w:val="0"/>
          <w:marTop w:val="96"/>
          <w:marBottom w:val="0"/>
          <w:divBdr>
            <w:top w:val="none" w:sz="0" w:space="0" w:color="auto"/>
            <w:left w:val="none" w:sz="0" w:space="0" w:color="auto"/>
            <w:bottom w:val="none" w:sz="0" w:space="0" w:color="auto"/>
            <w:right w:val="none" w:sz="0" w:space="0" w:color="auto"/>
          </w:divBdr>
        </w:div>
        <w:div w:id="1171677412">
          <w:marLeft w:val="1166"/>
          <w:marRight w:val="0"/>
          <w:marTop w:val="96"/>
          <w:marBottom w:val="0"/>
          <w:divBdr>
            <w:top w:val="none" w:sz="0" w:space="0" w:color="auto"/>
            <w:left w:val="none" w:sz="0" w:space="0" w:color="auto"/>
            <w:bottom w:val="none" w:sz="0" w:space="0" w:color="auto"/>
            <w:right w:val="none" w:sz="0" w:space="0" w:color="auto"/>
          </w:divBdr>
        </w:div>
        <w:div w:id="1110855426">
          <w:marLeft w:val="547"/>
          <w:marRight w:val="0"/>
          <w:marTop w:val="9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6983516">
      <w:bodyDiv w:val="1"/>
      <w:marLeft w:val="0"/>
      <w:marRight w:val="0"/>
      <w:marTop w:val="0"/>
      <w:marBottom w:val="0"/>
      <w:divBdr>
        <w:top w:val="none" w:sz="0" w:space="0" w:color="auto"/>
        <w:left w:val="none" w:sz="0" w:space="0" w:color="auto"/>
        <w:bottom w:val="none" w:sz="0" w:space="0" w:color="auto"/>
        <w:right w:val="none" w:sz="0" w:space="0" w:color="auto"/>
      </w:divBdr>
      <w:divsChild>
        <w:div w:id="1131441559">
          <w:marLeft w:val="547"/>
          <w:marRight w:val="0"/>
          <w:marTop w:val="86"/>
          <w:marBottom w:val="0"/>
          <w:divBdr>
            <w:top w:val="none" w:sz="0" w:space="0" w:color="auto"/>
            <w:left w:val="none" w:sz="0" w:space="0" w:color="auto"/>
            <w:bottom w:val="none" w:sz="0" w:space="0" w:color="auto"/>
            <w:right w:val="none" w:sz="0" w:space="0" w:color="auto"/>
          </w:divBdr>
        </w:div>
        <w:div w:id="1681079188">
          <w:marLeft w:val="1166"/>
          <w:marRight w:val="0"/>
          <w:marTop w:val="86"/>
          <w:marBottom w:val="0"/>
          <w:divBdr>
            <w:top w:val="none" w:sz="0" w:space="0" w:color="auto"/>
            <w:left w:val="none" w:sz="0" w:space="0" w:color="auto"/>
            <w:bottom w:val="none" w:sz="0" w:space="0" w:color="auto"/>
            <w:right w:val="none" w:sz="0" w:space="0" w:color="auto"/>
          </w:divBdr>
        </w:div>
        <w:div w:id="802500035">
          <w:marLeft w:val="1166"/>
          <w:marRight w:val="0"/>
          <w:marTop w:val="86"/>
          <w:marBottom w:val="0"/>
          <w:divBdr>
            <w:top w:val="none" w:sz="0" w:space="0" w:color="auto"/>
            <w:left w:val="none" w:sz="0" w:space="0" w:color="auto"/>
            <w:bottom w:val="none" w:sz="0" w:space="0" w:color="auto"/>
            <w:right w:val="none" w:sz="0" w:space="0" w:color="auto"/>
          </w:divBdr>
        </w:div>
        <w:div w:id="757949452">
          <w:marLeft w:val="1800"/>
          <w:marRight w:val="0"/>
          <w:marTop w:val="86"/>
          <w:marBottom w:val="0"/>
          <w:divBdr>
            <w:top w:val="none" w:sz="0" w:space="0" w:color="auto"/>
            <w:left w:val="none" w:sz="0" w:space="0" w:color="auto"/>
            <w:bottom w:val="none" w:sz="0" w:space="0" w:color="auto"/>
            <w:right w:val="none" w:sz="0" w:space="0" w:color="auto"/>
          </w:divBdr>
        </w:div>
        <w:div w:id="1322588509">
          <w:marLeft w:val="1166"/>
          <w:marRight w:val="0"/>
          <w:marTop w:val="86"/>
          <w:marBottom w:val="0"/>
          <w:divBdr>
            <w:top w:val="none" w:sz="0" w:space="0" w:color="auto"/>
            <w:left w:val="none" w:sz="0" w:space="0" w:color="auto"/>
            <w:bottom w:val="none" w:sz="0" w:space="0" w:color="auto"/>
            <w:right w:val="none" w:sz="0" w:space="0" w:color="auto"/>
          </w:divBdr>
        </w:div>
      </w:divsChild>
    </w:div>
    <w:div w:id="60149195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742796110">
      <w:bodyDiv w:val="1"/>
      <w:marLeft w:val="0"/>
      <w:marRight w:val="0"/>
      <w:marTop w:val="0"/>
      <w:marBottom w:val="0"/>
      <w:divBdr>
        <w:top w:val="none" w:sz="0" w:space="0" w:color="auto"/>
        <w:left w:val="none" w:sz="0" w:space="0" w:color="auto"/>
        <w:bottom w:val="none" w:sz="0" w:space="0" w:color="auto"/>
        <w:right w:val="none" w:sz="0" w:space="0" w:color="auto"/>
      </w:divBdr>
      <w:divsChild>
        <w:div w:id="1566723251">
          <w:marLeft w:val="1267"/>
          <w:marRight w:val="0"/>
          <w:marTop w:val="67"/>
          <w:marBottom w:val="0"/>
          <w:divBdr>
            <w:top w:val="none" w:sz="0" w:space="0" w:color="auto"/>
            <w:left w:val="none" w:sz="0" w:space="0" w:color="auto"/>
            <w:bottom w:val="none" w:sz="0" w:space="0" w:color="auto"/>
            <w:right w:val="none" w:sz="0" w:space="0" w:color="auto"/>
          </w:divBdr>
        </w:div>
        <w:div w:id="118836752">
          <w:marLeft w:val="1987"/>
          <w:marRight w:val="0"/>
          <w:marTop w:val="54"/>
          <w:marBottom w:val="0"/>
          <w:divBdr>
            <w:top w:val="none" w:sz="0" w:space="0" w:color="auto"/>
            <w:left w:val="none" w:sz="0" w:space="0" w:color="auto"/>
            <w:bottom w:val="none" w:sz="0" w:space="0" w:color="auto"/>
            <w:right w:val="none" w:sz="0" w:space="0" w:color="auto"/>
          </w:divBdr>
        </w:div>
        <w:div w:id="1276518260">
          <w:marLeft w:val="1987"/>
          <w:marRight w:val="0"/>
          <w:marTop w:val="54"/>
          <w:marBottom w:val="0"/>
          <w:divBdr>
            <w:top w:val="none" w:sz="0" w:space="0" w:color="auto"/>
            <w:left w:val="none" w:sz="0" w:space="0" w:color="auto"/>
            <w:bottom w:val="none" w:sz="0" w:space="0" w:color="auto"/>
            <w:right w:val="none" w:sz="0" w:space="0" w:color="auto"/>
          </w:divBdr>
        </w:div>
      </w:divsChild>
    </w:div>
    <w:div w:id="75124117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7353733">
      <w:bodyDiv w:val="1"/>
      <w:marLeft w:val="0"/>
      <w:marRight w:val="0"/>
      <w:marTop w:val="0"/>
      <w:marBottom w:val="0"/>
      <w:divBdr>
        <w:top w:val="none" w:sz="0" w:space="0" w:color="auto"/>
        <w:left w:val="none" w:sz="0" w:space="0" w:color="auto"/>
        <w:bottom w:val="none" w:sz="0" w:space="0" w:color="auto"/>
        <w:right w:val="none" w:sz="0" w:space="0" w:color="auto"/>
      </w:divBdr>
      <w:divsChild>
        <w:div w:id="2046637679">
          <w:marLeft w:val="1267"/>
          <w:marRight w:val="0"/>
          <w:marTop w:val="67"/>
          <w:marBottom w:val="0"/>
          <w:divBdr>
            <w:top w:val="none" w:sz="0" w:space="0" w:color="auto"/>
            <w:left w:val="none" w:sz="0" w:space="0" w:color="auto"/>
            <w:bottom w:val="none" w:sz="0" w:space="0" w:color="auto"/>
            <w:right w:val="none" w:sz="0" w:space="0" w:color="auto"/>
          </w:divBdr>
        </w:div>
        <w:div w:id="1592204090">
          <w:marLeft w:val="1987"/>
          <w:marRight w:val="0"/>
          <w:marTop w:val="54"/>
          <w:marBottom w:val="0"/>
          <w:divBdr>
            <w:top w:val="none" w:sz="0" w:space="0" w:color="auto"/>
            <w:left w:val="none" w:sz="0" w:space="0" w:color="auto"/>
            <w:bottom w:val="none" w:sz="0" w:space="0" w:color="auto"/>
            <w:right w:val="none" w:sz="0" w:space="0" w:color="auto"/>
          </w:divBdr>
        </w:div>
        <w:div w:id="505246335">
          <w:marLeft w:val="1987"/>
          <w:marRight w:val="0"/>
          <w:marTop w:val="54"/>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2372929">
      <w:bodyDiv w:val="1"/>
      <w:marLeft w:val="0"/>
      <w:marRight w:val="0"/>
      <w:marTop w:val="0"/>
      <w:marBottom w:val="0"/>
      <w:divBdr>
        <w:top w:val="none" w:sz="0" w:space="0" w:color="auto"/>
        <w:left w:val="none" w:sz="0" w:space="0" w:color="auto"/>
        <w:bottom w:val="none" w:sz="0" w:space="0" w:color="auto"/>
        <w:right w:val="none" w:sz="0" w:space="0" w:color="auto"/>
      </w:divBdr>
      <w:divsChild>
        <w:div w:id="1130704820">
          <w:marLeft w:val="1800"/>
          <w:marRight w:val="0"/>
          <w:marTop w:val="91"/>
          <w:marBottom w:val="0"/>
          <w:divBdr>
            <w:top w:val="none" w:sz="0" w:space="0" w:color="auto"/>
            <w:left w:val="none" w:sz="0" w:space="0" w:color="auto"/>
            <w:bottom w:val="none" w:sz="0" w:space="0" w:color="auto"/>
            <w:right w:val="none" w:sz="0" w:space="0" w:color="auto"/>
          </w:divBdr>
        </w:div>
      </w:divsChild>
    </w:div>
    <w:div w:id="857158096">
      <w:bodyDiv w:val="1"/>
      <w:marLeft w:val="0"/>
      <w:marRight w:val="0"/>
      <w:marTop w:val="0"/>
      <w:marBottom w:val="0"/>
      <w:divBdr>
        <w:top w:val="none" w:sz="0" w:space="0" w:color="auto"/>
        <w:left w:val="none" w:sz="0" w:space="0" w:color="auto"/>
        <w:bottom w:val="none" w:sz="0" w:space="0" w:color="auto"/>
        <w:right w:val="none" w:sz="0" w:space="0" w:color="auto"/>
      </w:divBdr>
    </w:div>
    <w:div w:id="867527955">
      <w:bodyDiv w:val="1"/>
      <w:marLeft w:val="0"/>
      <w:marRight w:val="0"/>
      <w:marTop w:val="0"/>
      <w:marBottom w:val="0"/>
      <w:divBdr>
        <w:top w:val="none" w:sz="0" w:space="0" w:color="auto"/>
        <w:left w:val="none" w:sz="0" w:space="0" w:color="auto"/>
        <w:bottom w:val="none" w:sz="0" w:space="0" w:color="auto"/>
        <w:right w:val="none" w:sz="0" w:space="0" w:color="auto"/>
      </w:divBdr>
      <w:divsChild>
        <w:div w:id="879585057">
          <w:marLeft w:val="1267"/>
          <w:marRight w:val="0"/>
          <w:marTop w:val="67"/>
          <w:marBottom w:val="0"/>
          <w:divBdr>
            <w:top w:val="none" w:sz="0" w:space="0" w:color="auto"/>
            <w:left w:val="none" w:sz="0" w:space="0" w:color="auto"/>
            <w:bottom w:val="none" w:sz="0" w:space="0" w:color="auto"/>
            <w:right w:val="none" w:sz="0" w:space="0" w:color="auto"/>
          </w:divBdr>
        </w:div>
        <w:div w:id="220097071">
          <w:marLeft w:val="1987"/>
          <w:marRight w:val="0"/>
          <w:marTop w:val="54"/>
          <w:marBottom w:val="0"/>
          <w:divBdr>
            <w:top w:val="none" w:sz="0" w:space="0" w:color="auto"/>
            <w:left w:val="none" w:sz="0" w:space="0" w:color="auto"/>
            <w:bottom w:val="none" w:sz="0" w:space="0" w:color="auto"/>
            <w:right w:val="none" w:sz="0" w:space="0" w:color="auto"/>
          </w:divBdr>
        </w:div>
        <w:div w:id="574557576">
          <w:marLeft w:val="1987"/>
          <w:marRight w:val="0"/>
          <w:marTop w:val="54"/>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2903920">
      <w:bodyDiv w:val="1"/>
      <w:marLeft w:val="0"/>
      <w:marRight w:val="0"/>
      <w:marTop w:val="0"/>
      <w:marBottom w:val="0"/>
      <w:divBdr>
        <w:top w:val="none" w:sz="0" w:space="0" w:color="auto"/>
        <w:left w:val="none" w:sz="0" w:space="0" w:color="auto"/>
        <w:bottom w:val="none" w:sz="0" w:space="0" w:color="auto"/>
        <w:right w:val="none" w:sz="0" w:space="0" w:color="auto"/>
      </w:divBdr>
      <w:divsChild>
        <w:div w:id="472720174">
          <w:marLeft w:val="1166"/>
          <w:marRight w:val="0"/>
          <w:marTop w:val="72"/>
          <w:marBottom w:val="0"/>
          <w:divBdr>
            <w:top w:val="none" w:sz="0" w:space="0" w:color="auto"/>
            <w:left w:val="none" w:sz="0" w:space="0" w:color="auto"/>
            <w:bottom w:val="none" w:sz="0" w:space="0" w:color="auto"/>
            <w:right w:val="none" w:sz="0" w:space="0" w:color="auto"/>
          </w:divBdr>
        </w:div>
      </w:divsChild>
    </w:div>
    <w:div w:id="975062809">
      <w:bodyDiv w:val="1"/>
      <w:marLeft w:val="0"/>
      <w:marRight w:val="0"/>
      <w:marTop w:val="0"/>
      <w:marBottom w:val="0"/>
      <w:divBdr>
        <w:top w:val="none" w:sz="0" w:space="0" w:color="auto"/>
        <w:left w:val="none" w:sz="0" w:space="0" w:color="auto"/>
        <w:bottom w:val="none" w:sz="0" w:space="0" w:color="auto"/>
        <w:right w:val="none" w:sz="0" w:space="0" w:color="auto"/>
      </w:divBdr>
      <w:divsChild>
        <w:div w:id="65616727">
          <w:marLeft w:val="547"/>
          <w:marRight w:val="0"/>
          <w:marTop w:val="96"/>
          <w:marBottom w:val="0"/>
          <w:divBdr>
            <w:top w:val="none" w:sz="0" w:space="0" w:color="auto"/>
            <w:left w:val="none" w:sz="0" w:space="0" w:color="auto"/>
            <w:bottom w:val="none" w:sz="0" w:space="0" w:color="auto"/>
            <w:right w:val="none" w:sz="0" w:space="0" w:color="auto"/>
          </w:divBdr>
        </w:div>
        <w:div w:id="276063027">
          <w:marLeft w:val="1166"/>
          <w:marRight w:val="0"/>
          <w:marTop w:val="77"/>
          <w:marBottom w:val="0"/>
          <w:divBdr>
            <w:top w:val="none" w:sz="0" w:space="0" w:color="auto"/>
            <w:left w:val="none" w:sz="0" w:space="0" w:color="auto"/>
            <w:bottom w:val="none" w:sz="0" w:space="0" w:color="auto"/>
            <w:right w:val="none" w:sz="0" w:space="0" w:color="auto"/>
          </w:divBdr>
        </w:div>
        <w:div w:id="795873457">
          <w:marLeft w:val="1166"/>
          <w:marRight w:val="0"/>
          <w:marTop w:val="77"/>
          <w:marBottom w:val="0"/>
          <w:divBdr>
            <w:top w:val="none" w:sz="0" w:space="0" w:color="auto"/>
            <w:left w:val="none" w:sz="0" w:space="0" w:color="auto"/>
            <w:bottom w:val="none" w:sz="0" w:space="0" w:color="auto"/>
            <w:right w:val="none" w:sz="0" w:space="0" w:color="auto"/>
          </w:divBdr>
        </w:div>
        <w:div w:id="1380205989">
          <w:marLeft w:val="547"/>
          <w:marRight w:val="0"/>
          <w:marTop w:val="96"/>
          <w:marBottom w:val="0"/>
          <w:divBdr>
            <w:top w:val="none" w:sz="0" w:space="0" w:color="auto"/>
            <w:left w:val="none" w:sz="0" w:space="0" w:color="auto"/>
            <w:bottom w:val="none" w:sz="0" w:space="0" w:color="auto"/>
            <w:right w:val="none" w:sz="0" w:space="0" w:color="auto"/>
          </w:divBdr>
        </w:div>
        <w:div w:id="1906649686">
          <w:marLeft w:val="547"/>
          <w:marRight w:val="0"/>
          <w:marTop w:val="96"/>
          <w:marBottom w:val="0"/>
          <w:divBdr>
            <w:top w:val="none" w:sz="0" w:space="0" w:color="auto"/>
            <w:left w:val="none" w:sz="0" w:space="0" w:color="auto"/>
            <w:bottom w:val="none" w:sz="0" w:space="0" w:color="auto"/>
            <w:right w:val="none" w:sz="0" w:space="0" w:color="auto"/>
          </w:divBdr>
        </w:div>
      </w:divsChild>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6873607">
      <w:bodyDiv w:val="1"/>
      <w:marLeft w:val="0"/>
      <w:marRight w:val="0"/>
      <w:marTop w:val="0"/>
      <w:marBottom w:val="0"/>
      <w:divBdr>
        <w:top w:val="none" w:sz="0" w:space="0" w:color="auto"/>
        <w:left w:val="none" w:sz="0" w:space="0" w:color="auto"/>
        <w:bottom w:val="none" w:sz="0" w:space="0" w:color="auto"/>
        <w:right w:val="none" w:sz="0" w:space="0" w:color="auto"/>
      </w:divBdr>
      <w:divsChild>
        <w:div w:id="475294642">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8659669">
      <w:bodyDiv w:val="1"/>
      <w:marLeft w:val="0"/>
      <w:marRight w:val="0"/>
      <w:marTop w:val="0"/>
      <w:marBottom w:val="0"/>
      <w:divBdr>
        <w:top w:val="none" w:sz="0" w:space="0" w:color="auto"/>
        <w:left w:val="none" w:sz="0" w:space="0" w:color="auto"/>
        <w:bottom w:val="none" w:sz="0" w:space="0" w:color="auto"/>
        <w:right w:val="none" w:sz="0" w:space="0" w:color="auto"/>
      </w:divBdr>
      <w:divsChild>
        <w:div w:id="81921190">
          <w:marLeft w:val="547"/>
          <w:marRight w:val="0"/>
          <w:marTop w:val="8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1763061">
      <w:bodyDiv w:val="1"/>
      <w:marLeft w:val="0"/>
      <w:marRight w:val="0"/>
      <w:marTop w:val="0"/>
      <w:marBottom w:val="0"/>
      <w:divBdr>
        <w:top w:val="none" w:sz="0" w:space="0" w:color="auto"/>
        <w:left w:val="none" w:sz="0" w:space="0" w:color="auto"/>
        <w:bottom w:val="none" w:sz="0" w:space="0" w:color="auto"/>
        <w:right w:val="none" w:sz="0" w:space="0" w:color="auto"/>
      </w:divBdr>
      <w:divsChild>
        <w:div w:id="1456874711">
          <w:marLeft w:val="547"/>
          <w:marRight w:val="0"/>
          <w:marTop w:val="96"/>
          <w:marBottom w:val="0"/>
          <w:divBdr>
            <w:top w:val="none" w:sz="0" w:space="0" w:color="auto"/>
            <w:left w:val="none" w:sz="0" w:space="0" w:color="auto"/>
            <w:bottom w:val="none" w:sz="0" w:space="0" w:color="auto"/>
            <w:right w:val="none" w:sz="0" w:space="0" w:color="auto"/>
          </w:divBdr>
        </w:div>
        <w:div w:id="1810395763">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98040171">
      <w:bodyDiv w:val="1"/>
      <w:marLeft w:val="0"/>
      <w:marRight w:val="0"/>
      <w:marTop w:val="0"/>
      <w:marBottom w:val="0"/>
      <w:divBdr>
        <w:top w:val="none" w:sz="0" w:space="0" w:color="auto"/>
        <w:left w:val="none" w:sz="0" w:space="0" w:color="auto"/>
        <w:bottom w:val="none" w:sz="0" w:space="0" w:color="auto"/>
        <w:right w:val="none" w:sz="0" w:space="0" w:color="auto"/>
      </w:divBdr>
      <w:divsChild>
        <w:div w:id="1146509577">
          <w:marLeft w:val="547"/>
          <w:marRight w:val="0"/>
          <w:marTop w:val="96"/>
          <w:marBottom w:val="0"/>
          <w:divBdr>
            <w:top w:val="none" w:sz="0" w:space="0" w:color="auto"/>
            <w:left w:val="none" w:sz="0" w:space="0" w:color="auto"/>
            <w:bottom w:val="none" w:sz="0" w:space="0" w:color="auto"/>
            <w:right w:val="none" w:sz="0" w:space="0" w:color="auto"/>
          </w:divBdr>
        </w:div>
        <w:div w:id="1601253732">
          <w:marLeft w:val="547"/>
          <w:marRight w:val="0"/>
          <w:marTop w:val="96"/>
          <w:marBottom w:val="0"/>
          <w:divBdr>
            <w:top w:val="none" w:sz="0" w:space="0" w:color="auto"/>
            <w:left w:val="none" w:sz="0" w:space="0" w:color="auto"/>
            <w:bottom w:val="none" w:sz="0" w:space="0" w:color="auto"/>
            <w:right w:val="none" w:sz="0" w:space="0" w:color="auto"/>
          </w:divBdr>
        </w:div>
        <w:div w:id="1712150243">
          <w:marLeft w:val="1166"/>
          <w:marRight w:val="0"/>
          <w:marTop w:val="96"/>
          <w:marBottom w:val="0"/>
          <w:divBdr>
            <w:top w:val="none" w:sz="0" w:space="0" w:color="auto"/>
            <w:left w:val="none" w:sz="0" w:space="0" w:color="auto"/>
            <w:bottom w:val="none" w:sz="0" w:space="0" w:color="auto"/>
            <w:right w:val="none" w:sz="0" w:space="0" w:color="auto"/>
          </w:divBdr>
        </w:div>
        <w:div w:id="1795564556">
          <w:marLeft w:val="1166"/>
          <w:marRight w:val="0"/>
          <w:marTop w:val="96"/>
          <w:marBottom w:val="0"/>
          <w:divBdr>
            <w:top w:val="none" w:sz="0" w:space="0" w:color="auto"/>
            <w:left w:val="none" w:sz="0" w:space="0" w:color="auto"/>
            <w:bottom w:val="none" w:sz="0" w:space="0" w:color="auto"/>
            <w:right w:val="none" w:sz="0" w:space="0" w:color="auto"/>
          </w:divBdr>
        </w:div>
        <w:div w:id="2034962086">
          <w:marLeft w:val="547"/>
          <w:marRight w:val="0"/>
          <w:marTop w:val="96"/>
          <w:marBottom w:val="0"/>
          <w:divBdr>
            <w:top w:val="none" w:sz="0" w:space="0" w:color="auto"/>
            <w:left w:val="none" w:sz="0" w:space="0" w:color="auto"/>
            <w:bottom w:val="none" w:sz="0" w:space="0" w:color="auto"/>
            <w:right w:val="none" w:sz="0" w:space="0" w:color="auto"/>
          </w:divBdr>
        </w:div>
        <w:div w:id="73744858">
          <w:marLeft w:val="547"/>
          <w:marRight w:val="0"/>
          <w:marTop w:val="96"/>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706832943">
      <w:bodyDiv w:val="1"/>
      <w:marLeft w:val="0"/>
      <w:marRight w:val="0"/>
      <w:marTop w:val="0"/>
      <w:marBottom w:val="0"/>
      <w:divBdr>
        <w:top w:val="none" w:sz="0" w:space="0" w:color="auto"/>
        <w:left w:val="none" w:sz="0" w:space="0" w:color="auto"/>
        <w:bottom w:val="none" w:sz="0" w:space="0" w:color="auto"/>
        <w:right w:val="none" w:sz="0" w:space="0" w:color="auto"/>
      </w:divBdr>
      <w:divsChild>
        <w:div w:id="1857772245">
          <w:marLeft w:val="547"/>
          <w:marRight w:val="0"/>
          <w:marTop w:val="86"/>
          <w:marBottom w:val="0"/>
          <w:divBdr>
            <w:top w:val="none" w:sz="0" w:space="0" w:color="auto"/>
            <w:left w:val="none" w:sz="0" w:space="0" w:color="auto"/>
            <w:bottom w:val="none" w:sz="0" w:space="0" w:color="auto"/>
            <w:right w:val="none" w:sz="0" w:space="0" w:color="auto"/>
          </w:divBdr>
        </w:div>
        <w:div w:id="1228951799">
          <w:marLeft w:val="1166"/>
          <w:marRight w:val="0"/>
          <w:marTop w:val="86"/>
          <w:marBottom w:val="0"/>
          <w:divBdr>
            <w:top w:val="none" w:sz="0" w:space="0" w:color="auto"/>
            <w:left w:val="none" w:sz="0" w:space="0" w:color="auto"/>
            <w:bottom w:val="none" w:sz="0" w:space="0" w:color="auto"/>
            <w:right w:val="none" w:sz="0" w:space="0" w:color="auto"/>
          </w:divBdr>
        </w:div>
        <w:div w:id="670530030">
          <w:marLeft w:val="1166"/>
          <w:marRight w:val="0"/>
          <w:marTop w:val="86"/>
          <w:marBottom w:val="0"/>
          <w:divBdr>
            <w:top w:val="none" w:sz="0" w:space="0" w:color="auto"/>
            <w:left w:val="none" w:sz="0" w:space="0" w:color="auto"/>
            <w:bottom w:val="none" w:sz="0" w:space="0" w:color="auto"/>
            <w:right w:val="none" w:sz="0" w:space="0" w:color="auto"/>
          </w:divBdr>
        </w:div>
        <w:div w:id="1341004612">
          <w:marLeft w:val="1800"/>
          <w:marRight w:val="0"/>
          <w:marTop w:val="86"/>
          <w:marBottom w:val="0"/>
          <w:divBdr>
            <w:top w:val="none" w:sz="0" w:space="0" w:color="auto"/>
            <w:left w:val="none" w:sz="0" w:space="0" w:color="auto"/>
            <w:bottom w:val="none" w:sz="0" w:space="0" w:color="auto"/>
            <w:right w:val="none" w:sz="0" w:space="0" w:color="auto"/>
          </w:divBdr>
        </w:div>
        <w:div w:id="73825305">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98993710">
      <w:bodyDiv w:val="1"/>
      <w:marLeft w:val="0"/>
      <w:marRight w:val="0"/>
      <w:marTop w:val="0"/>
      <w:marBottom w:val="0"/>
      <w:divBdr>
        <w:top w:val="none" w:sz="0" w:space="0" w:color="auto"/>
        <w:left w:val="none" w:sz="0" w:space="0" w:color="auto"/>
        <w:bottom w:val="none" w:sz="0" w:space="0" w:color="auto"/>
        <w:right w:val="none" w:sz="0" w:space="0" w:color="auto"/>
      </w:divBdr>
      <w:divsChild>
        <w:div w:id="1300768193">
          <w:marLeft w:val="547"/>
          <w:marRight w:val="0"/>
          <w:marTop w:val="96"/>
          <w:marBottom w:val="0"/>
          <w:divBdr>
            <w:top w:val="none" w:sz="0" w:space="0" w:color="auto"/>
            <w:left w:val="none" w:sz="0" w:space="0" w:color="auto"/>
            <w:bottom w:val="none" w:sz="0" w:space="0" w:color="auto"/>
            <w:right w:val="none" w:sz="0" w:space="0" w:color="auto"/>
          </w:divBdr>
        </w:div>
        <w:div w:id="2006863240">
          <w:marLeft w:val="1166"/>
          <w:marRight w:val="0"/>
          <w:marTop w:val="96"/>
          <w:marBottom w:val="0"/>
          <w:divBdr>
            <w:top w:val="none" w:sz="0" w:space="0" w:color="auto"/>
            <w:left w:val="none" w:sz="0" w:space="0" w:color="auto"/>
            <w:bottom w:val="none" w:sz="0" w:space="0" w:color="auto"/>
            <w:right w:val="none" w:sz="0" w:space="0" w:color="auto"/>
          </w:divBdr>
        </w:div>
      </w:divsChild>
    </w:div>
    <w:div w:id="2004966214">
      <w:bodyDiv w:val="1"/>
      <w:marLeft w:val="0"/>
      <w:marRight w:val="0"/>
      <w:marTop w:val="0"/>
      <w:marBottom w:val="0"/>
      <w:divBdr>
        <w:top w:val="none" w:sz="0" w:space="0" w:color="auto"/>
        <w:left w:val="none" w:sz="0" w:space="0" w:color="auto"/>
        <w:bottom w:val="none" w:sz="0" w:space="0" w:color="auto"/>
        <w:right w:val="none" w:sz="0" w:space="0" w:color="auto"/>
      </w:divBdr>
      <w:divsChild>
        <w:div w:id="1666973996">
          <w:marLeft w:val="1166"/>
          <w:marRight w:val="0"/>
          <w:marTop w:val="72"/>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2A591-E131-41DB-B5E4-076288C81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2159</Words>
  <Characters>12310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ZTE</cp:lastModifiedBy>
  <cp:revision>13</cp:revision>
  <cp:lastPrinted>2007-08-28T14:45:00Z</cp:lastPrinted>
  <dcterms:created xsi:type="dcterms:W3CDTF">2017-08-11T03:02:00Z</dcterms:created>
  <dcterms:modified xsi:type="dcterms:W3CDTF">2017-08-11T08:45:00Z</dcterms:modified>
</cp:coreProperties>
</file>